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1319A" w14:textId="77777777" w:rsidR="00312FE1" w:rsidRDefault="00312FE1" w:rsidP="00312FE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S5-234132</w:t>
        </w:r>
      </w:fldSimple>
    </w:p>
    <w:p w14:paraId="7CB45193" w14:textId="4443AD1C" w:rsidR="001E41F3" w:rsidRPr="00312FE1" w:rsidRDefault="00312FE1" w:rsidP="00AE5DD8">
      <w:pPr>
        <w:pStyle w:val="CRCoverPage"/>
        <w:outlineLvl w:val="0"/>
        <w:rPr>
          <w:b/>
          <w:bCs/>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12FE1" w14:paraId="3999489E" w14:textId="77777777" w:rsidTr="00547111">
        <w:tc>
          <w:tcPr>
            <w:tcW w:w="142" w:type="dxa"/>
            <w:tcBorders>
              <w:left w:val="single" w:sz="4" w:space="0" w:color="auto"/>
            </w:tcBorders>
          </w:tcPr>
          <w:p w14:paraId="4DDA7F40" w14:textId="77777777" w:rsidR="00312FE1" w:rsidRDefault="00312FE1" w:rsidP="00312FE1">
            <w:pPr>
              <w:pStyle w:val="CRCoverPage"/>
              <w:spacing w:after="0"/>
              <w:jc w:val="right"/>
              <w:rPr>
                <w:noProof/>
              </w:rPr>
            </w:pPr>
          </w:p>
        </w:tc>
        <w:tc>
          <w:tcPr>
            <w:tcW w:w="1559" w:type="dxa"/>
            <w:shd w:val="pct30" w:color="FFFF00" w:fill="auto"/>
          </w:tcPr>
          <w:p w14:paraId="52508B66" w14:textId="777EA09A" w:rsidR="00312FE1" w:rsidRPr="00410371" w:rsidRDefault="00312FE1" w:rsidP="00312F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28.105</w:t>
            </w:r>
            <w:r>
              <w:rPr>
                <w:b/>
                <w:noProof/>
                <w:sz w:val="28"/>
              </w:rPr>
              <w:fldChar w:fldCharType="end"/>
            </w:r>
          </w:p>
        </w:tc>
        <w:tc>
          <w:tcPr>
            <w:tcW w:w="709" w:type="dxa"/>
          </w:tcPr>
          <w:p w14:paraId="77009707" w14:textId="77777777" w:rsidR="00312FE1" w:rsidRDefault="00312FE1" w:rsidP="00312FE1">
            <w:pPr>
              <w:pStyle w:val="CRCoverPage"/>
              <w:spacing w:after="0"/>
              <w:jc w:val="center"/>
              <w:rPr>
                <w:noProof/>
              </w:rPr>
            </w:pPr>
            <w:r>
              <w:rPr>
                <w:b/>
                <w:noProof/>
                <w:sz w:val="28"/>
              </w:rPr>
              <w:t>CR</w:t>
            </w:r>
          </w:p>
        </w:tc>
        <w:tc>
          <w:tcPr>
            <w:tcW w:w="1276" w:type="dxa"/>
            <w:shd w:val="pct30" w:color="FFFF00" w:fill="auto"/>
          </w:tcPr>
          <w:p w14:paraId="6CAED29D" w14:textId="48C6B2AF" w:rsidR="00312FE1" w:rsidRPr="00410371" w:rsidRDefault="00312FE1" w:rsidP="00312FE1">
            <w:pPr>
              <w:pStyle w:val="CRCoverPage"/>
              <w:spacing w:after="0"/>
              <w:rPr>
                <w:noProof/>
              </w:rPr>
            </w:pPr>
            <w:fldSimple w:instr=" DOCPROPERTY  Cr#  \* MERGEFORMAT ">
              <w:r w:rsidRPr="00410371">
                <w:rPr>
                  <w:b/>
                  <w:noProof/>
                  <w:sz w:val="28"/>
                </w:rPr>
                <w:t>0028</w:t>
              </w:r>
            </w:fldSimple>
          </w:p>
        </w:tc>
        <w:tc>
          <w:tcPr>
            <w:tcW w:w="709" w:type="dxa"/>
          </w:tcPr>
          <w:p w14:paraId="09D2C09B" w14:textId="77777777" w:rsidR="00312FE1" w:rsidRDefault="00312FE1" w:rsidP="00312FE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FE6C3" w:rsidR="00312FE1" w:rsidRPr="00410371" w:rsidRDefault="00312FE1" w:rsidP="00312FE1">
            <w:pPr>
              <w:pStyle w:val="CRCoverPage"/>
              <w:spacing w:after="0"/>
              <w:jc w:val="center"/>
              <w:rPr>
                <w:b/>
                <w:noProof/>
              </w:rPr>
            </w:pPr>
            <w:r>
              <w:rPr>
                <w:b/>
                <w:noProof/>
                <w:sz w:val="28"/>
              </w:rPr>
              <w:t>-</w:t>
            </w:r>
          </w:p>
        </w:tc>
        <w:tc>
          <w:tcPr>
            <w:tcW w:w="2410" w:type="dxa"/>
          </w:tcPr>
          <w:p w14:paraId="5D4AEAE9" w14:textId="77777777" w:rsidR="00312FE1" w:rsidRDefault="00312FE1" w:rsidP="00312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FDD3E" w:rsidR="00312FE1" w:rsidRPr="00410371" w:rsidRDefault="00312FE1" w:rsidP="00312F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17.3.0</w:t>
            </w:r>
            <w:r>
              <w:rPr>
                <w:b/>
                <w:noProof/>
                <w:sz w:val="28"/>
              </w:rPr>
              <w:fldChar w:fldCharType="end"/>
            </w:r>
          </w:p>
        </w:tc>
        <w:tc>
          <w:tcPr>
            <w:tcW w:w="143" w:type="dxa"/>
            <w:tcBorders>
              <w:right w:val="single" w:sz="4" w:space="0" w:color="auto"/>
            </w:tcBorders>
          </w:tcPr>
          <w:p w14:paraId="399238C9" w14:textId="77777777" w:rsidR="00312FE1" w:rsidRDefault="00312FE1" w:rsidP="00312FE1">
            <w:pPr>
              <w:pStyle w:val="CRCoverPage"/>
              <w:spacing w:after="0"/>
              <w:rPr>
                <w:noProof/>
              </w:rPr>
            </w:pPr>
          </w:p>
        </w:tc>
      </w:tr>
      <w:tr w:rsidR="00312FE1" w14:paraId="7DC9F5A2" w14:textId="77777777" w:rsidTr="00547111">
        <w:tc>
          <w:tcPr>
            <w:tcW w:w="9641" w:type="dxa"/>
            <w:gridSpan w:val="9"/>
            <w:tcBorders>
              <w:left w:val="single" w:sz="4" w:space="0" w:color="auto"/>
              <w:right w:val="single" w:sz="4" w:space="0" w:color="auto"/>
            </w:tcBorders>
          </w:tcPr>
          <w:p w14:paraId="4883A7D2" w14:textId="77777777" w:rsidR="00312FE1" w:rsidRDefault="00312FE1" w:rsidP="00312FE1">
            <w:pPr>
              <w:pStyle w:val="CRCoverPage"/>
              <w:spacing w:after="0"/>
              <w:rPr>
                <w:noProof/>
              </w:rPr>
            </w:pPr>
          </w:p>
        </w:tc>
      </w:tr>
      <w:tr w:rsidR="00312FE1" w14:paraId="266B4BDF" w14:textId="77777777" w:rsidTr="00547111">
        <w:tc>
          <w:tcPr>
            <w:tcW w:w="9641" w:type="dxa"/>
            <w:gridSpan w:val="9"/>
            <w:tcBorders>
              <w:top w:val="single" w:sz="4" w:space="0" w:color="auto"/>
            </w:tcBorders>
          </w:tcPr>
          <w:p w14:paraId="47E13998" w14:textId="77777777" w:rsidR="00312FE1" w:rsidRPr="00F25D98" w:rsidRDefault="00312FE1" w:rsidP="00312FE1">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12FE1" w14:paraId="296CF086" w14:textId="77777777" w:rsidTr="00547111">
        <w:tc>
          <w:tcPr>
            <w:tcW w:w="9641" w:type="dxa"/>
            <w:gridSpan w:val="9"/>
          </w:tcPr>
          <w:p w14:paraId="7D4A60B5" w14:textId="77777777" w:rsidR="00312FE1" w:rsidRDefault="00312FE1" w:rsidP="00312FE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20C32E" w:rsidR="00F25D98" w:rsidRDefault="00F210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FBA6" w:rsidR="00F25D98" w:rsidRDefault="00E1693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E8776" w:rsidR="001E41F3" w:rsidRDefault="00904484" w:rsidP="000F7FAB">
            <w:pPr>
              <w:pStyle w:val="CRCoverPage"/>
              <w:spacing w:after="0"/>
              <w:ind w:left="100"/>
              <w:rPr>
                <w:noProof/>
              </w:rPr>
            </w:pPr>
            <w:r w:rsidRPr="00904484">
              <w:t>Rel-18 CR TS 28.105 Add use case and requirement for</w:t>
            </w:r>
            <w:r w:rsidR="000F7FAB">
              <w:t xml:space="preserve"> </w:t>
            </w:r>
            <w:r w:rsidR="000F7FAB" w:rsidRPr="000F7FAB">
              <w:t>AIML performance evaluation in inference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B8FC6" w:rsidR="001E41F3" w:rsidRDefault="00326041">
            <w:pPr>
              <w:pStyle w:val="CRCoverPage"/>
              <w:spacing w:after="0"/>
              <w:ind w:left="100"/>
              <w:rPr>
                <w:noProof/>
                <w:lang w:eastAsia="zh-CN"/>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4B653" w:rsidR="001E41F3" w:rsidRDefault="000603A5">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4B816" w:rsidR="001E41F3" w:rsidRDefault="00BF27A2" w:rsidP="000603A5">
            <w:pPr>
              <w:pStyle w:val="CRCoverPage"/>
              <w:spacing w:after="0"/>
              <w:ind w:left="100"/>
              <w:rPr>
                <w:noProof/>
              </w:rPr>
            </w:pPr>
            <w:r>
              <w:t>202</w:t>
            </w:r>
            <w:r w:rsidR="005658F2">
              <w:t>3</w:t>
            </w:r>
            <w:r>
              <w:t>-</w:t>
            </w:r>
            <w:r w:rsidR="000603A5">
              <w:t>05</w:t>
            </w:r>
            <w:r w:rsidR="00AE5DD8">
              <w:t>-</w:t>
            </w:r>
            <w:r w:rsidR="000603A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188A8" w:rsidR="001E41F3" w:rsidRDefault="00F210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E2511" w:rsidR="001E41F3" w:rsidRDefault="00BF27A2">
            <w:pPr>
              <w:pStyle w:val="CRCoverPage"/>
              <w:spacing w:after="0"/>
              <w:ind w:left="100"/>
              <w:rPr>
                <w:noProof/>
              </w:rPr>
            </w:pPr>
            <w:r>
              <w:t>Rel-</w:t>
            </w:r>
            <w:r w:rsidR="0090448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52093" w:rsidR="001E41F3" w:rsidRDefault="00164BB0" w:rsidP="005354EF">
            <w:pPr>
              <w:pStyle w:val="CRCoverPage"/>
              <w:spacing w:after="0"/>
              <w:ind w:left="100"/>
              <w:rPr>
                <w:noProof/>
              </w:rPr>
            </w:pPr>
            <w:r>
              <w:rPr>
                <w:rFonts w:hint="eastAsia"/>
                <w:noProof/>
                <w:lang w:eastAsia="zh-CN"/>
              </w:rPr>
              <w:t>T</w:t>
            </w:r>
            <w:r>
              <w:rPr>
                <w:noProof/>
                <w:lang w:eastAsia="zh-CN"/>
              </w:rPr>
              <w:t xml:space="preserve">R 28.909 discussed the use case of </w:t>
            </w:r>
            <w:r w:rsidRPr="00164BB0">
              <w:rPr>
                <w:noProof/>
                <w:lang w:eastAsia="zh-CN"/>
              </w:rPr>
              <w:t>AI</w:t>
            </w:r>
            <w:r>
              <w:rPr>
                <w:rFonts w:hint="eastAsia"/>
                <w:noProof/>
                <w:lang w:eastAsia="zh-CN"/>
              </w:rPr>
              <w:t>/</w:t>
            </w:r>
            <w:r w:rsidRPr="00164BB0">
              <w:rPr>
                <w:noProof/>
                <w:lang w:eastAsia="zh-CN"/>
              </w:rPr>
              <w:t>ML performance evaluation in inference phase</w:t>
            </w:r>
            <w:r>
              <w:rPr>
                <w:rFonts w:hint="eastAsia"/>
                <w:noProof/>
                <w:lang w:eastAsia="zh-CN"/>
              </w:rPr>
              <w:t>.</w:t>
            </w:r>
            <w:r>
              <w:rPr>
                <w:noProof/>
                <w:lang w:eastAsia="zh-CN"/>
              </w:rPr>
              <w:t xml:space="preserve"> </w:t>
            </w:r>
            <w:r w:rsidRPr="00CC0DA7">
              <w:rPr>
                <w:noProof/>
                <w:lang w:eastAsia="zh-CN"/>
              </w:rPr>
              <w:t xml:space="preserve">The </w:t>
            </w:r>
            <w:r w:rsidRPr="00164BB0">
              <w:rPr>
                <w:noProof/>
                <w:lang w:eastAsia="zh-CN"/>
              </w:rPr>
              <w:t>AI</w:t>
            </w:r>
            <w:r w:rsidR="00C95990">
              <w:rPr>
                <w:rFonts w:hint="eastAsia"/>
                <w:noProof/>
                <w:lang w:eastAsia="zh-CN"/>
              </w:rPr>
              <w:t>/</w:t>
            </w:r>
            <w:r w:rsidRPr="00164BB0">
              <w:rPr>
                <w:noProof/>
                <w:lang w:eastAsia="zh-CN"/>
              </w:rPr>
              <w:t>ML performance evaluation</w:t>
            </w:r>
            <w:r>
              <w:rPr>
                <w:noProof/>
                <w:lang w:eastAsia="zh-CN"/>
              </w:rPr>
              <w:t xml:space="preserve"> </w:t>
            </w:r>
            <w:r w:rsidR="005354EF">
              <w:rPr>
                <w:noProof/>
                <w:lang w:eastAsia="zh-CN"/>
              </w:rPr>
              <w:t xml:space="preserve">is a necessary </w:t>
            </w:r>
            <w:r w:rsidR="005354EF">
              <w:rPr>
                <w:noProof/>
              </w:rPr>
              <w:t>capability</w:t>
            </w:r>
            <w:r w:rsidR="005354EF">
              <w:rPr>
                <w:noProof/>
                <w:lang w:eastAsia="zh-CN"/>
              </w:rPr>
              <w:t xml:space="preserve"> for </w:t>
            </w:r>
            <w:r w:rsidR="005354EF" w:rsidRPr="00164BB0">
              <w:rPr>
                <w:noProof/>
                <w:lang w:eastAsia="zh-CN"/>
              </w:rPr>
              <w:t>inference</w:t>
            </w:r>
            <w:r w:rsidR="005354EF">
              <w:rPr>
                <w:noProof/>
                <w:lang w:eastAsia="zh-CN"/>
              </w:rPr>
              <w:t xml:space="preserve"> management and </w:t>
            </w:r>
            <w:r>
              <w:rPr>
                <w:noProof/>
              </w:rPr>
              <w:t>need</w:t>
            </w:r>
            <w:r w:rsidR="005354EF">
              <w:rPr>
                <w:noProof/>
              </w:rPr>
              <w:t>s</w:t>
            </w:r>
            <w:r>
              <w:rPr>
                <w:noProof/>
              </w:rPr>
              <w:t xml:space="preserve"> to be included in </w:t>
            </w:r>
            <w:r w:rsidR="005354EF">
              <w:rPr>
                <w:noProof/>
              </w:rPr>
              <w:t>AI</w:t>
            </w:r>
            <w:r w:rsidR="005354EF">
              <w:rPr>
                <w:rFonts w:hint="eastAsia"/>
                <w:noProof/>
                <w:lang w:eastAsia="zh-CN"/>
              </w:rPr>
              <w:t>/</w:t>
            </w:r>
            <w:r>
              <w:rPr>
                <w:noProof/>
              </w:rPr>
              <w:t xml:space="preserve">ML </w:t>
            </w:r>
            <w:r w:rsidR="005354EF">
              <w:rPr>
                <w:noProof/>
              </w:rPr>
              <w:t>management specification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D70D7" w:rsidR="001E41F3" w:rsidRDefault="005354EF">
            <w:pPr>
              <w:pStyle w:val="CRCoverPage"/>
              <w:spacing w:after="0"/>
              <w:ind w:left="100"/>
              <w:rPr>
                <w:noProof/>
              </w:rPr>
            </w:pPr>
            <w:r w:rsidRPr="005354EF">
              <w:rPr>
                <w:noProof/>
              </w:rPr>
              <w:t xml:space="preserve">Adding the use case </w:t>
            </w:r>
            <w:r w:rsidRPr="00904484">
              <w:t>and requirement for</w:t>
            </w:r>
            <w:r>
              <w:t xml:space="preserve"> </w:t>
            </w:r>
            <w:r w:rsidRPr="000F7FAB">
              <w:t>AI</w:t>
            </w:r>
            <w:r w:rsidR="00C95990">
              <w:rPr>
                <w:lang w:eastAsia="zh-CN"/>
              </w:rPr>
              <w:t>/</w:t>
            </w:r>
            <w:r w:rsidRPr="000F7FAB">
              <w:t>ML performance evaluation in inference phase</w:t>
            </w:r>
            <w:r w:rsidRPr="005354EF">
              <w:rPr>
                <w:noProof/>
              </w:rPr>
              <w:t xml:space="preserve"> in TS 28.105.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4D2D4" w:rsidR="001E41F3" w:rsidRDefault="00C95990">
            <w:pPr>
              <w:pStyle w:val="CRCoverPage"/>
              <w:spacing w:after="0"/>
              <w:ind w:left="100"/>
              <w:rPr>
                <w:noProof/>
              </w:rPr>
            </w:pPr>
            <w:r>
              <w:rPr>
                <w:noProof/>
                <w:lang w:eastAsia="zh-CN"/>
              </w:rPr>
              <w:t xml:space="preserve">The </w:t>
            </w:r>
            <w:r w:rsidRPr="00164BB0">
              <w:rPr>
                <w:noProof/>
                <w:lang w:eastAsia="zh-CN"/>
              </w:rPr>
              <w:t>AI</w:t>
            </w:r>
            <w:r>
              <w:rPr>
                <w:rFonts w:hint="eastAsia"/>
                <w:noProof/>
                <w:lang w:eastAsia="zh-CN"/>
              </w:rPr>
              <w:t>/</w:t>
            </w:r>
            <w:r w:rsidRPr="00164BB0">
              <w:rPr>
                <w:noProof/>
                <w:lang w:eastAsia="zh-CN"/>
              </w:rPr>
              <w:t>ML performance evaluation in inference phase</w:t>
            </w:r>
            <w:r>
              <w:rPr>
                <w:noProof/>
                <w:lang w:eastAsia="zh-CN"/>
              </w:rPr>
              <w:t xml:space="preserve"> will be missing in R18 AI/ML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6CFDC" w:rsidR="001E41F3" w:rsidRDefault="0005308C">
            <w:pPr>
              <w:pStyle w:val="CRCoverPage"/>
              <w:spacing w:after="0"/>
              <w:ind w:left="100"/>
              <w:rPr>
                <w:rFonts w:hint="eastAsia"/>
                <w:noProof/>
                <w:lang w:eastAsia="zh-CN"/>
              </w:rPr>
            </w:pPr>
            <w:r>
              <w:rPr>
                <w:rFonts w:hint="eastAsia"/>
                <w:noProof/>
                <w:lang w:eastAsia="zh-CN"/>
              </w:rPr>
              <w:t>6</w:t>
            </w:r>
            <w:r>
              <w:rPr>
                <w:noProof/>
                <w:lang w:eastAsia="zh-CN"/>
              </w:rPr>
              <w:t>.X (new</w:t>
            </w:r>
            <w:bookmarkStart w:id="1" w:name="_GoBack"/>
            <w:bookmarkEnd w:id="1"/>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2BD0B" w:rsidR="001E41F3" w:rsidRDefault="003260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B101D" w:rsidR="001E41F3" w:rsidRDefault="003260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5D617" w:rsidR="001E41F3" w:rsidRDefault="003260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6041" w14:paraId="2FF009CC" w14:textId="77777777" w:rsidTr="002234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344962" w14:textId="77777777" w:rsidR="00326041" w:rsidRDefault="00326041" w:rsidP="00A94449">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64C2CB31" w14:textId="78508D17" w:rsidR="00E76BDF" w:rsidRPr="00E76BDF" w:rsidRDefault="00E76BDF" w:rsidP="00E76BDF">
      <w:pPr>
        <w:keepNext/>
        <w:keepLines/>
        <w:overflowPunct w:val="0"/>
        <w:autoSpaceDE w:val="0"/>
        <w:autoSpaceDN w:val="0"/>
        <w:adjustRightInd w:val="0"/>
        <w:spacing w:before="180"/>
        <w:ind w:left="1134" w:hanging="1134"/>
        <w:textAlignment w:val="baseline"/>
        <w:outlineLvl w:val="1"/>
        <w:rPr>
          <w:ins w:id="2" w:author="Huawei" w:date="2023-05-06T17:49:00Z"/>
          <w:rFonts w:ascii="Arial" w:eastAsia="Times New Roman" w:hAnsi="Arial"/>
          <w:sz w:val="32"/>
        </w:rPr>
      </w:pPr>
      <w:bookmarkStart w:id="3" w:name="_Toc106015855"/>
      <w:bookmarkStart w:id="4" w:name="_Toc106098493"/>
      <w:bookmarkStart w:id="5" w:name="_Toc130201966"/>
      <w:ins w:id="6" w:author="Huawei" w:date="2023-05-06T17:49:00Z">
        <w:r w:rsidRPr="00E76BDF">
          <w:rPr>
            <w:rFonts w:ascii="Arial" w:eastAsia="Times New Roman" w:hAnsi="Arial"/>
            <w:sz w:val="32"/>
          </w:rPr>
          <w:t>6.</w:t>
        </w:r>
      </w:ins>
      <w:ins w:id="7" w:author="Huawei" w:date="2023-05-06T17:51:00Z">
        <w:r>
          <w:rPr>
            <w:rFonts w:ascii="Arial" w:eastAsia="Times New Roman" w:hAnsi="Arial"/>
            <w:sz w:val="32"/>
          </w:rPr>
          <w:t>X</w:t>
        </w:r>
      </w:ins>
      <w:ins w:id="8" w:author="Huawei" w:date="2023-05-06T17:49:00Z">
        <w:r w:rsidRPr="00E76BDF">
          <w:rPr>
            <w:rFonts w:ascii="Arial" w:eastAsia="Times New Roman" w:hAnsi="Arial"/>
            <w:sz w:val="32"/>
          </w:rPr>
          <w:tab/>
        </w:r>
        <w:r>
          <w:rPr>
            <w:rFonts w:ascii="Arial" w:eastAsia="Times New Roman" w:hAnsi="Arial"/>
            <w:sz w:val="32"/>
          </w:rPr>
          <w:t>AI/</w:t>
        </w:r>
        <w:r w:rsidRPr="00E76BDF">
          <w:rPr>
            <w:rFonts w:ascii="Arial" w:eastAsia="Times New Roman" w:hAnsi="Arial"/>
            <w:sz w:val="32"/>
          </w:rPr>
          <w:t xml:space="preserve">ML </w:t>
        </w:r>
        <w:r>
          <w:rPr>
            <w:rFonts w:ascii="Arial" w:eastAsia="Times New Roman" w:hAnsi="Arial"/>
            <w:sz w:val="32"/>
          </w:rPr>
          <w:t>inference management</w:t>
        </w:r>
      </w:ins>
    </w:p>
    <w:p w14:paraId="1FFA046C" w14:textId="04D50DE3" w:rsidR="00E76BDF" w:rsidRPr="00E76BDF" w:rsidRDefault="00E76BDF" w:rsidP="00E76BDF">
      <w:pPr>
        <w:keepNext/>
        <w:keepLines/>
        <w:overflowPunct w:val="0"/>
        <w:autoSpaceDE w:val="0"/>
        <w:autoSpaceDN w:val="0"/>
        <w:adjustRightInd w:val="0"/>
        <w:spacing w:before="120"/>
        <w:ind w:left="1134" w:hanging="1134"/>
        <w:textAlignment w:val="baseline"/>
        <w:outlineLvl w:val="2"/>
        <w:rPr>
          <w:ins w:id="9" w:author="Huawei" w:date="2023-05-06T17:49:00Z"/>
          <w:rFonts w:ascii="Arial" w:eastAsia="Times New Roman" w:hAnsi="Arial"/>
          <w:sz w:val="28"/>
        </w:rPr>
      </w:pPr>
      <w:bookmarkStart w:id="10" w:name="_Toc106015856"/>
      <w:bookmarkStart w:id="11" w:name="_Toc106098494"/>
      <w:bookmarkStart w:id="12" w:name="_Toc130201967"/>
      <w:ins w:id="13" w:author="Huawei" w:date="2023-05-06T17:49:00Z">
        <w:r w:rsidRPr="00E76BDF">
          <w:rPr>
            <w:rFonts w:ascii="Arial" w:eastAsia="Times New Roman" w:hAnsi="Arial"/>
            <w:sz w:val="28"/>
          </w:rPr>
          <w:t>6.</w:t>
        </w:r>
      </w:ins>
      <w:ins w:id="14" w:author="Huawei" w:date="2023-05-06T17:51:00Z">
        <w:r>
          <w:rPr>
            <w:rFonts w:ascii="Arial" w:eastAsia="Times New Roman" w:hAnsi="Arial"/>
            <w:sz w:val="28"/>
          </w:rPr>
          <w:t>X</w:t>
        </w:r>
      </w:ins>
      <w:ins w:id="15" w:author="Huawei" w:date="2023-05-06T17:49:00Z">
        <w:r w:rsidRPr="00E76BDF">
          <w:rPr>
            <w:rFonts w:ascii="Arial" w:eastAsia="Times New Roman" w:hAnsi="Arial"/>
            <w:sz w:val="28"/>
          </w:rPr>
          <w:t>.1</w:t>
        </w:r>
        <w:r w:rsidRPr="00E76BDF">
          <w:rPr>
            <w:rFonts w:ascii="Arial" w:eastAsia="Times New Roman" w:hAnsi="Arial"/>
            <w:sz w:val="28"/>
          </w:rPr>
          <w:tab/>
          <w:t>Description</w:t>
        </w:r>
        <w:bookmarkEnd w:id="10"/>
        <w:bookmarkEnd w:id="11"/>
        <w:bookmarkEnd w:id="12"/>
      </w:ins>
    </w:p>
    <w:p w14:paraId="27EDC456" w14:textId="782477AF" w:rsidR="00E76BDF" w:rsidRPr="00E76BDF" w:rsidRDefault="008D157D" w:rsidP="00E76BDF">
      <w:pPr>
        <w:overflowPunct w:val="0"/>
        <w:autoSpaceDE w:val="0"/>
        <w:autoSpaceDN w:val="0"/>
        <w:adjustRightInd w:val="0"/>
        <w:textAlignment w:val="baseline"/>
        <w:rPr>
          <w:ins w:id="16" w:author="Huawei" w:date="2023-05-06T17:49:00Z"/>
          <w:rFonts w:eastAsia="Times New Roman"/>
        </w:rPr>
      </w:pPr>
      <w:bookmarkStart w:id="17" w:name="startOfAnnexes"/>
      <w:bookmarkEnd w:id="17"/>
      <w:ins w:id="18" w:author="Huawei" w:date="2023-05-06T17:57:00Z">
        <w:r w:rsidRPr="00591B3D">
          <w:rPr>
            <w:rFonts w:eastAsia="Times New Roman"/>
          </w:rPr>
          <w:t xml:space="preserve">After the </w:t>
        </w:r>
        <w:r w:rsidRPr="00E76BDF">
          <w:rPr>
            <w:rFonts w:eastAsia="Times New Roman"/>
          </w:rPr>
          <w:t>ML entity</w:t>
        </w:r>
        <w:r w:rsidRPr="00591B3D">
          <w:rPr>
            <w:rFonts w:eastAsia="Times New Roman"/>
          </w:rPr>
          <w:t xml:space="preserve"> is trained</w:t>
        </w:r>
      </w:ins>
      <w:ins w:id="19" w:author="Huawei" w:date="2023-05-06T17:58:00Z">
        <w:r w:rsidR="00591B3D" w:rsidRPr="00591B3D">
          <w:rPr>
            <w:rFonts w:eastAsia="Times New Roman"/>
          </w:rPr>
          <w:t xml:space="preserve"> </w:t>
        </w:r>
        <w:r w:rsidR="00591B3D" w:rsidRPr="00E76BDF">
          <w:rPr>
            <w:rFonts w:eastAsia="Times New Roman"/>
          </w:rPr>
          <w:t>by ML training function</w:t>
        </w:r>
      </w:ins>
      <w:ins w:id="20" w:author="Huawei" w:date="2023-05-06T17:57:00Z">
        <w:r w:rsidRPr="00591B3D">
          <w:rPr>
            <w:rFonts w:eastAsia="Times New Roman"/>
          </w:rPr>
          <w:t xml:space="preserve">, </w:t>
        </w:r>
      </w:ins>
      <w:ins w:id="21" w:author="Huawei" w:date="2023-05-06T17:58:00Z">
        <w:r w:rsidRPr="00591B3D">
          <w:rPr>
            <w:rFonts w:eastAsia="Times New Roman"/>
          </w:rPr>
          <w:t>it will be</w:t>
        </w:r>
      </w:ins>
      <w:ins w:id="22" w:author="Huawei" w:date="2023-05-06T17:49:00Z">
        <w:r w:rsidR="00E76BDF" w:rsidRPr="00E76BDF">
          <w:rPr>
            <w:rFonts w:eastAsia="Times New Roman"/>
          </w:rPr>
          <w:t xml:space="preserve"> deployed to </w:t>
        </w:r>
      </w:ins>
      <w:proofErr w:type="spellStart"/>
      <w:ins w:id="23" w:author="Huawei" w:date="2023-05-06T17:58:00Z">
        <w:r w:rsidRPr="00591B3D">
          <w:rPr>
            <w:rFonts w:eastAsia="Times New Roman"/>
          </w:rPr>
          <w:t>to</w:t>
        </w:r>
        <w:proofErr w:type="spellEnd"/>
        <w:r w:rsidRPr="00591B3D">
          <w:rPr>
            <w:rFonts w:eastAsia="Times New Roman"/>
          </w:rPr>
          <w:t xml:space="preserve"> the target inference function to </w:t>
        </w:r>
      </w:ins>
      <w:ins w:id="24" w:author="Huawei" w:date="2023-05-06T17:49:00Z">
        <w:r w:rsidR="00591B3D" w:rsidRPr="00591B3D">
          <w:rPr>
            <w:rFonts w:eastAsia="Times New Roman"/>
          </w:rPr>
          <w:t>conduct inference</w:t>
        </w:r>
      </w:ins>
      <w:ins w:id="25" w:author="Huawei" w:date="2023-05-06T17:59:00Z">
        <w:r w:rsidR="00591B3D" w:rsidRPr="00591B3D">
          <w:rPr>
            <w:rFonts w:eastAsia="Times New Roman"/>
          </w:rPr>
          <w:t>.</w:t>
        </w:r>
      </w:ins>
      <w:ins w:id="26" w:author="Huawei" w:date="2023-05-06T17:49:00Z">
        <w:r w:rsidR="00E76BDF" w:rsidRPr="00E76BDF">
          <w:rPr>
            <w:rFonts w:eastAsia="Times New Roman"/>
          </w:rPr>
          <w:t xml:space="preserve"> </w:t>
        </w:r>
      </w:ins>
      <w:ins w:id="27" w:author="Huawei" w:date="2023-05-06T17:50:00Z">
        <w:r w:rsidR="00E76BDF" w:rsidRPr="00591B3D">
          <w:rPr>
            <w:rFonts w:eastAsia="Times New Roman"/>
          </w:rPr>
          <w:t>In the AI/ML inference phase, the performance of the inference function and ML model need to be evaluated against consumer's provided performance expectations/targets, in order to identify and timely fix any problem. Actions to fix any problem would be e.g., to trigger the ML model/entity re-training, testing, and re-deployment.</w:t>
        </w:r>
      </w:ins>
    </w:p>
    <w:p w14:paraId="6791DA00" w14:textId="00BDFB25" w:rsidR="00E76BDF" w:rsidRPr="00E76BDF" w:rsidRDefault="00E76BDF" w:rsidP="00E76BDF">
      <w:pPr>
        <w:keepNext/>
        <w:keepLines/>
        <w:overflowPunct w:val="0"/>
        <w:autoSpaceDE w:val="0"/>
        <w:autoSpaceDN w:val="0"/>
        <w:adjustRightInd w:val="0"/>
        <w:spacing w:before="120"/>
        <w:ind w:left="1134" w:hanging="1134"/>
        <w:textAlignment w:val="baseline"/>
        <w:outlineLvl w:val="2"/>
        <w:rPr>
          <w:ins w:id="28" w:author="Huawei" w:date="2023-05-06T17:49:00Z"/>
          <w:rFonts w:ascii="Arial" w:eastAsia="Times New Roman" w:hAnsi="Arial"/>
          <w:sz w:val="28"/>
          <w:lang w:eastAsia="zh-CN"/>
        </w:rPr>
      </w:pPr>
      <w:bookmarkStart w:id="29" w:name="_Toc106015857"/>
      <w:bookmarkStart w:id="30" w:name="_Toc106098495"/>
      <w:bookmarkStart w:id="31" w:name="_Toc130201968"/>
      <w:ins w:id="32" w:author="Huawei" w:date="2023-05-06T17:49:00Z">
        <w:r w:rsidRPr="00E76BDF">
          <w:rPr>
            <w:rFonts w:ascii="Arial" w:eastAsia="Times New Roman" w:hAnsi="Arial"/>
            <w:sz w:val="28"/>
          </w:rPr>
          <w:t>6.</w:t>
        </w:r>
      </w:ins>
      <w:ins w:id="33" w:author="Huawei" w:date="2023-05-06T17:51:00Z">
        <w:r w:rsidR="00387255">
          <w:rPr>
            <w:rFonts w:ascii="Arial" w:eastAsia="Times New Roman" w:hAnsi="Arial"/>
            <w:sz w:val="28"/>
          </w:rPr>
          <w:t>X</w:t>
        </w:r>
      </w:ins>
      <w:ins w:id="34" w:author="Huawei" w:date="2023-05-06T17:49:00Z">
        <w:r w:rsidRPr="00E76BDF">
          <w:rPr>
            <w:rFonts w:ascii="Arial" w:eastAsia="Times New Roman" w:hAnsi="Arial"/>
            <w:sz w:val="28"/>
          </w:rPr>
          <w:t>.2</w:t>
        </w:r>
        <w:r w:rsidRPr="00E76BDF">
          <w:rPr>
            <w:rFonts w:ascii="Arial" w:eastAsia="Times New Roman" w:hAnsi="Arial"/>
            <w:sz w:val="28"/>
          </w:rPr>
          <w:tab/>
        </w:r>
        <w:r w:rsidRPr="00E76BDF">
          <w:rPr>
            <w:rFonts w:ascii="Arial" w:eastAsia="Times New Roman" w:hAnsi="Arial"/>
            <w:sz w:val="28"/>
            <w:lang w:eastAsia="zh-CN"/>
          </w:rPr>
          <w:t>Use cases</w:t>
        </w:r>
        <w:bookmarkEnd w:id="29"/>
        <w:bookmarkEnd w:id="30"/>
        <w:bookmarkEnd w:id="31"/>
      </w:ins>
    </w:p>
    <w:p w14:paraId="61652C22" w14:textId="4107F2DB" w:rsidR="00E76BDF" w:rsidRPr="00E76BDF" w:rsidRDefault="00E76BDF" w:rsidP="00E76BDF">
      <w:pPr>
        <w:keepNext/>
        <w:keepLines/>
        <w:overflowPunct w:val="0"/>
        <w:autoSpaceDE w:val="0"/>
        <w:autoSpaceDN w:val="0"/>
        <w:adjustRightInd w:val="0"/>
        <w:spacing w:before="120"/>
        <w:ind w:left="1418" w:hanging="1418"/>
        <w:textAlignment w:val="baseline"/>
        <w:outlineLvl w:val="3"/>
        <w:rPr>
          <w:ins w:id="35" w:author="Huawei" w:date="2023-05-06T17:49:00Z"/>
          <w:rFonts w:ascii="Arial" w:eastAsia="Times New Roman" w:hAnsi="Arial"/>
          <w:sz w:val="24"/>
        </w:rPr>
      </w:pPr>
      <w:bookmarkStart w:id="36" w:name="_Toc106015858"/>
      <w:bookmarkStart w:id="37" w:name="_Toc106098496"/>
      <w:bookmarkStart w:id="38" w:name="_Toc130201969"/>
      <w:ins w:id="39" w:author="Huawei" w:date="2023-05-06T17:49:00Z">
        <w:r w:rsidRPr="00E76BDF">
          <w:rPr>
            <w:rFonts w:ascii="Arial" w:eastAsia="Times New Roman" w:hAnsi="Arial"/>
            <w:sz w:val="24"/>
          </w:rPr>
          <w:t>6.</w:t>
        </w:r>
      </w:ins>
      <w:ins w:id="40" w:author="Huawei" w:date="2023-05-06T17:51:00Z">
        <w:r w:rsidR="00387255">
          <w:rPr>
            <w:rFonts w:ascii="Arial" w:eastAsia="Times New Roman" w:hAnsi="Arial"/>
            <w:sz w:val="24"/>
          </w:rPr>
          <w:t>X</w:t>
        </w:r>
      </w:ins>
      <w:ins w:id="41" w:author="Huawei" w:date="2023-05-06T17:49:00Z">
        <w:r w:rsidRPr="00E76BDF">
          <w:rPr>
            <w:rFonts w:ascii="Arial" w:eastAsia="Times New Roman" w:hAnsi="Arial"/>
            <w:sz w:val="24"/>
          </w:rPr>
          <w:t>.2.1</w:t>
        </w:r>
        <w:r w:rsidRPr="00E76BDF">
          <w:rPr>
            <w:rFonts w:ascii="Arial" w:eastAsia="Times New Roman" w:hAnsi="Arial"/>
            <w:sz w:val="24"/>
          </w:rPr>
          <w:tab/>
        </w:r>
      </w:ins>
      <w:bookmarkEnd w:id="36"/>
      <w:bookmarkEnd w:id="37"/>
      <w:bookmarkEnd w:id="38"/>
      <w:ins w:id="42" w:author="Huawei" w:date="2023-05-06T17:51:00Z">
        <w:r w:rsidRPr="00E76BDF">
          <w:rPr>
            <w:rFonts w:ascii="Arial" w:eastAsia="Times New Roman" w:hAnsi="Arial"/>
            <w:sz w:val="24"/>
            <w:lang w:eastAsia="zh-CN"/>
          </w:rPr>
          <w:t>AI/ML performance evaluation in inference phase</w:t>
        </w:r>
      </w:ins>
    </w:p>
    <w:p w14:paraId="1153BA68" w14:textId="367F65C4" w:rsidR="00E76BDF" w:rsidRPr="00D8788D" w:rsidDel="002E79FB" w:rsidRDefault="00E76BDF" w:rsidP="00E76BDF">
      <w:pPr>
        <w:rPr>
          <w:ins w:id="43" w:author="Huawei" w:date="2023-05-06T17:51:00Z"/>
          <w:lang w:val="en-US" w:eastAsia="zh-CN"/>
        </w:rPr>
      </w:pPr>
      <w:ins w:id="44" w:author="Huawei" w:date="2023-05-06T17:51:00Z">
        <w:r w:rsidRPr="00657DBC" w:rsidDel="002E79FB">
          <w:rPr>
            <w:lang w:val="en-US" w:eastAsia="zh-CN"/>
          </w:rPr>
          <w:t>In the inference phase, the inference function uses one or more ML entities for inference and generate</w:t>
        </w:r>
        <w:r>
          <w:rPr>
            <w:lang w:val="en-US" w:eastAsia="zh-CN"/>
          </w:rPr>
          <w:t>s</w:t>
        </w:r>
        <w:r w:rsidRPr="00657DBC" w:rsidDel="002E79FB">
          <w:rPr>
            <w:lang w:val="en-US" w:eastAsia="zh-CN"/>
          </w:rPr>
          <w:t xml:space="preserve"> the inference output.</w:t>
        </w:r>
      </w:ins>
      <w:ins w:id="45" w:author="Huawei" w:date="2023-05-06T18:01:00Z">
        <w:r w:rsidR="00D8788D">
          <w:rPr>
            <w:rFonts w:hint="eastAsia"/>
            <w:lang w:val="en-US" w:eastAsia="zh-CN"/>
          </w:rPr>
          <w:t xml:space="preserve"> </w:t>
        </w:r>
        <w:r w:rsidR="00D8788D">
          <w:rPr>
            <w:lang w:val="en-US" w:eastAsia="zh-CN"/>
          </w:rPr>
          <w:t>T</w:t>
        </w:r>
      </w:ins>
      <w:ins w:id="46" w:author="Huawei" w:date="2023-05-06T17:51:00Z">
        <w:r w:rsidRPr="00C63282">
          <w:rPr>
            <w:lang w:val="en-US"/>
          </w:rPr>
          <w:t xml:space="preserve">he performance of a running </w:t>
        </w:r>
        <w:r>
          <w:rPr>
            <w:lang w:val="en-US"/>
          </w:rPr>
          <w:t>ML entity</w:t>
        </w:r>
        <w:r w:rsidRPr="00C63282">
          <w:rPr>
            <w:lang w:val="en-US"/>
          </w:rPr>
          <w:t xml:space="preserve"> may degrade over time due to changes in network state, which will affect the r</w:t>
        </w:r>
        <w:r>
          <w:rPr>
            <w:lang w:val="en-US"/>
          </w:rPr>
          <w:t>e</w:t>
        </w:r>
        <w:r w:rsidRPr="00C63282">
          <w:rPr>
            <w:lang w:val="en-US"/>
          </w:rPr>
          <w:t>l</w:t>
        </w:r>
        <w:r>
          <w:rPr>
            <w:lang w:val="en-US"/>
          </w:rPr>
          <w:t>a</w:t>
        </w:r>
        <w:r w:rsidRPr="00C63282">
          <w:rPr>
            <w:lang w:val="en-US"/>
          </w:rPr>
          <w:t>ted network performance and service.</w:t>
        </w:r>
        <w:r>
          <w:rPr>
            <w:lang w:val="en-US"/>
          </w:rPr>
          <w:t xml:space="preserve"> </w:t>
        </w:r>
        <w:r w:rsidRPr="00C63282">
          <w:rPr>
            <w:lang w:val="en-US"/>
          </w:rPr>
          <w:t xml:space="preserve">Thus, </w:t>
        </w:r>
        <w:r>
          <w:rPr>
            <w:lang w:val="en-US"/>
          </w:rPr>
          <w:t>it is necessary to evaluate</w:t>
        </w:r>
        <w:r w:rsidRPr="00C63282">
          <w:rPr>
            <w:lang w:val="en-US"/>
          </w:rPr>
          <w:t xml:space="preserve"> performance of </w:t>
        </w:r>
        <w:r>
          <w:rPr>
            <w:lang w:val="en-US"/>
          </w:rPr>
          <w:t>the ML entity</w:t>
        </w:r>
        <w:r w:rsidRPr="00C63282">
          <w:rPr>
            <w:lang w:val="en-US"/>
          </w:rPr>
          <w:t xml:space="preserve"> </w:t>
        </w:r>
        <w:r>
          <w:rPr>
            <w:lang w:val="en-US"/>
          </w:rPr>
          <w:t>during the inference process.</w:t>
        </w:r>
        <w:r>
          <w:t xml:space="preserve"> If the inference output is executed, the network performance related to each inference function also needs to be evaluated.</w:t>
        </w:r>
      </w:ins>
    </w:p>
    <w:p w14:paraId="5422F34F" w14:textId="77777777" w:rsidR="00E76BDF" w:rsidRPr="00657DBC" w:rsidDel="002E79FB" w:rsidRDefault="00E76BDF" w:rsidP="00E76BDF">
      <w:pPr>
        <w:rPr>
          <w:ins w:id="47" w:author="Huawei" w:date="2023-05-06T17:51:00Z"/>
          <w:lang w:val="en-US" w:eastAsia="zh-CN"/>
        </w:rPr>
      </w:pPr>
      <w:ins w:id="48" w:author="Huawei" w:date="2023-05-06T17:51:00Z">
        <w:r w:rsidRPr="00657DBC" w:rsidDel="002E79FB">
          <w:rPr>
            <w:lang w:val="en-US" w:eastAsia="zh-CN"/>
          </w:rPr>
          <w:t>The consumer (e.g., a Network or Management function) may take some actions according to the inference output provided by the inference function. If the actions are taken accordingly, the network performance is expected to be optimized. Each inference function has its specific focus and will impact the network performance from different perspectives.</w:t>
        </w:r>
      </w:ins>
    </w:p>
    <w:p w14:paraId="5BDD06A3" w14:textId="77777777" w:rsidR="00E76BDF" w:rsidRPr="00657DBC" w:rsidDel="002E79FB" w:rsidRDefault="00E76BDF" w:rsidP="00E76BDF">
      <w:pPr>
        <w:rPr>
          <w:ins w:id="49" w:author="Huawei" w:date="2023-05-06T17:51:00Z"/>
          <w:lang w:val="en-US" w:eastAsia="zh-CN"/>
        </w:rPr>
      </w:pPr>
      <w:ins w:id="50" w:author="Huawei" w:date="2023-05-06T17:51:00Z">
        <w:r w:rsidRPr="00657DBC" w:rsidDel="002E79FB">
          <w:rPr>
            <w:lang w:val="en-US" w:eastAsia="zh-CN"/>
          </w:rPr>
          <w:t xml:space="preserve">The consumer may choose to not take any actions by various reasons, for instance lacking confidence </w:t>
        </w:r>
        <w:r>
          <w:rPr>
            <w:lang w:val="en-US" w:eastAsia="zh-CN"/>
          </w:rPr>
          <w:t>in</w:t>
        </w:r>
        <w:r w:rsidRPr="00657DBC" w:rsidDel="002E79FB">
          <w:rPr>
            <w:lang w:val="en-US" w:eastAsia="zh-CN"/>
          </w:rPr>
          <w:t xml:space="preserve"> the inference output, avoiding potential conflict with other actions or when no actions are needed or recommended at all according to the inference output. </w:t>
        </w:r>
      </w:ins>
    </w:p>
    <w:p w14:paraId="495470C8" w14:textId="77777777" w:rsidR="00E76BDF" w:rsidRDefault="00E76BDF" w:rsidP="00E76BDF">
      <w:pPr>
        <w:rPr>
          <w:ins w:id="51" w:author="Huawei" w:date="2023-05-06T17:51:00Z"/>
        </w:rPr>
      </w:pPr>
      <w:ins w:id="52" w:author="Huawei" w:date="2023-05-06T17:51:00Z">
        <w:r>
          <w:rPr>
            <w:lang w:val="en-US" w:eastAsia="zh-CN"/>
          </w:rPr>
          <w:t xml:space="preserve">For evaluating the performance of the AI/ML inference function and ML entity, the </w:t>
        </w:r>
        <w:proofErr w:type="spellStart"/>
        <w:r>
          <w:t>MnS</w:t>
        </w:r>
        <w:proofErr w:type="spellEnd"/>
        <w:r>
          <w:t xml:space="preserve"> producer responsible for ML inference performance management</w:t>
        </w:r>
        <w:r>
          <w:rPr>
            <w:lang w:val="en-US" w:eastAsia="zh-CN"/>
          </w:rPr>
          <w:t xml:space="preserve"> needs to be able to </w:t>
        </w:r>
        <w:r>
          <w:t>get the inference output generated by each inference function. Then, t</w:t>
        </w:r>
        <w:r w:rsidRPr="00740D7E">
          <w:t xml:space="preserve">he </w:t>
        </w:r>
        <w:proofErr w:type="spellStart"/>
        <w:r w:rsidRPr="00740D7E">
          <w:t>MnS</w:t>
        </w:r>
        <w:proofErr w:type="spellEnd"/>
        <w:r w:rsidRPr="00740D7E">
          <w:t xml:space="preserve"> producer can </w:t>
        </w:r>
        <w:r>
          <w:t xml:space="preserve">evaluate the </w:t>
        </w:r>
        <w:r w:rsidRPr="00740D7E">
          <w:t xml:space="preserve">performance </w:t>
        </w:r>
        <w:r>
          <w:t>based on</w:t>
        </w:r>
        <w:r w:rsidRPr="00740D7E">
          <w:t xml:space="preserve"> the inference output and related network measurements (i.e., the actual output).</w:t>
        </w:r>
      </w:ins>
    </w:p>
    <w:p w14:paraId="47779321" w14:textId="77777777" w:rsidR="00E76BDF" w:rsidRDefault="00E76BDF" w:rsidP="00E76BDF">
      <w:pPr>
        <w:rPr>
          <w:ins w:id="53" w:author="Huawei" w:date="2023-05-06T17:51:00Z"/>
        </w:rPr>
      </w:pPr>
      <w:ins w:id="54" w:author="Huawei" w:date="2023-05-06T17:51:00Z">
        <w:r>
          <w:t xml:space="preserve">Depending on the performance </w:t>
        </w:r>
        <w:r w:rsidRPr="00E27B3D">
          <w:rPr>
            <w:lang w:val="en-US"/>
          </w:rPr>
          <w:t>evaluation results</w:t>
        </w:r>
        <w:r>
          <w:t xml:space="preserve">, </w:t>
        </w:r>
        <w:r w:rsidRPr="007C2DDD">
          <w:t>some actions (e.g., deactiv</w:t>
        </w:r>
        <w:r>
          <w:t>at</w:t>
        </w:r>
        <w:r w:rsidRPr="007C2DDD">
          <w:t xml:space="preserve">e the running entity, start retraining, </w:t>
        </w:r>
        <w:r>
          <w:t>change</w:t>
        </w:r>
        <w:r w:rsidRPr="007C2DDD">
          <w:t xml:space="preserve"> the running entity with a new one, etc) can be taken to avoid generating the inaccurate model inference output.</w:t>
        </w:r>
      </w:ins>
    </w:p>
    <w:p w14:paraId="51543719" w14:textId="77777777" w:rsidR="00E76BDF" w:rsidRPr="00657DBC" w:rsidRDefault="00E76BDF" w:rsidP="00E76BDF">
      <w:pPr>
        <w:rPr>
          <w:ins w:id="55" w:author="Huawei" w:date="2023-05-06T17:51:00Z"/>
        </w:rPr>
      </w:pPr>
      <w:ins w:id="56" w:author="Huawei" w:date="2023-05-06T17:51:00Z">
        <w:r w:rsidRPr="008B1822">
          <w:t>To monitor the performance i</w:t>
        </w:r>
        <w:r>
          <w:t xml:space="preserve">n the inference phase, </w:t>
        </w:r>
        <w:r>
          <w:rPr>
            <w:lang w:val="en-US" w:eastAsia="zh-CN"/>
          </w:rPr>
          <w:t xml:space="preserve">the </w:t>
        </w:r>
        <w:proofErr w:type="spellStart"/>
        <w:r>
          <w:t>MnS</w:t>
        </w:r>
        <w:proofErr w:type="spellEnd"/>
        <w:r>
          <w:t xml:space="preserve"> producer responsible for ML inference performance management</w:t>
        </w:r>
        <w:r w:rsidRPr="008B1822">
          <w:t xml:space="preserve">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ML model. The 3GPP management system needs to provide the capability to allow the performance evaluation process to be configured. In addition, an authorized consumer may want to know if the ML </w:t>
        </w:r>
        <w:r>
          <w:rPr>
            <w:rFonts w:hint="eastAsia"/>
            <w:lang w:eastAsia="zh-CN"/>
          </w:rPr>
          <w:t>entity</w:t>
        </w:r>
        <w:r w:rsidRPr="008B1822">
          <w:t xml:space="preserve"> is working well and request the performance evaluation results of a specific ML model. Accordingly, the performance evaluation results reporting related period or threshold can also be configured.</w:t>
        </w:r>
      </w:ins>
    </w:p>
    <w:p w14:paraId="08334DF5" w14:textId="1048817D" w:rsidR="00387255" w:rsidRPr="00387255" w:rsidRDefault="00387255" w:rsidP="00387255">
      <w:pPr>
        <w:keepNext/>
        <w:keepLines/>
        <w:overflowPunct w:val="0"/>
        <w:autoSpaceDE w:val="0"/>
        <w:autoSpaceDN w:val="0"/>
        <w:adjustRightInd w:val="0"/>
        <w:spacing w:before="120"/>
        <w:ind w:left="1134" w:hanging="1134"/>
        <w:textAlignment w:val="baseline"/>
        <w:outlineLvl w:val="2"/>
        <w:rPr>
          <w:ins w:id="57" w:author="Huawei" w:date="2023-05-06T17:53:00Z"/>
          <w:rFonts w:ascii="Arial" w:eastAsia="Times New Roman" w:hAnsi="Arial"/>
          <w:sz w:val="28"/>
        </w:rPr>
      </w:pPr>
      <w:bookmarkStart w:id="58" w:name="_Toc106015863"/>
      <w:bookmarkStart w:id="59" w:name="_Toc106098501"/>
      <w:bookmarkStart w:id="60" w:name="_Toc130201974"/>
      <w:bookmarkStart w:id="61" w:name="MCCQCTEMPBM_00000143"/>
      <w:ins w:id="62" w:author="Huawei" w:date="2023-05-06T17:53:00Z">
        <w:r w:rsidRPr="00387255">
          <w:rPr>
            <w:rFonts w:ascii="Arial" w:eastAsia="Times New Roman" w:hAnsi="Arial"/>
            <w:sz w:val="28"/>
          </w:rPr>
          <w:t>6.</w:t>
        </w:r>
      </w:ins>
      <w:ins w:id="63" w:author="Huawei" w:date="2023-05-06T17:54:00Z">
        <w:r w:rsidR="000062FE">
          <w:rPr>
            <w:rFonts w:ascii="Arial" w:eastAsia="Times New Roman" w:hAnsi="Arial"/>
            <w:sz w:val="28"/>
          </w:rPr>
          <w:t>X</w:t>
        </w:r>
      </w:ins>
      <w:ins w:id="64" w:author="Huawei" w:date="2023-05-06T17:53:00Z">
        <w:r w:rsidRPr="00387255">
          <w:rPr>
            <w:rFonts w:ascii="Arial" w:eastAsia="Times New Roman" w:hAnsi="Arial"/>
            <w:sz w:val="28"/>
          </w:rPr>
          <w:t>.3</w:t>
        </w:r>
        <w:r w:rsidRPr="00387255">
          <w:rPr>
            <w:rFonts w:ascii="Arial" w:eastAsia="Times New Roman" w:hAnsi="Arial"/>
            <w:sz w:val="28"/>
          </w:rPr>
          <w:tab/>
        </w:r>
        <w:r w:rsidRPr="00387255">
          <w:rPr>
            <w:rFonts w:ascii="Arial" w:eastAsia="Times New Roman" w:hAnsi="Arial"/>
            <w:sz w:val="28"/>
            <w:lang w:eastAsia="zh-CN"/>
          </w:rPr>
          <w:t>Requirements</w:t>
        </w:r>
        <w:r w:rsidRPr="00387255">
          <w:rPr>
            <w:rFonts w:ascii="Arial" w:eastAsia="Times New Roman" w:hAnsi="Arial"/>
            <w:sz w:val="28"/>
          </w:rPr>
          <w:t xml:space="preserve"> for </w:t>
        </w:r>
      </w:ins>
      <w:ins w:id="65" w:author="Huawei" w:date="2023-05-06T17:54:00Z">
        <w:r w:rsidR="000062FE">
          <w:rPr>
            <w:rFonts w:ascii="Arial" w:eastAsia="Times New Roman" w:hAnsi="Arial"/>
            <w:sz w:val="28"/>
          </w:rPr>
          <w:t>AI</w:t>
        </w:r>
        <w:r w:rsidR="000062FE">
          <w:rPr>
            <w:rFonts w:asciiTheme="minorEastAsia" w:hAnsiTheme="minorEastAsia" w:hint="eastAsia"/>
            <w:sz w:val="28"/>
            <w:lang w:eastAsia="zh-CN"/>
          </w:rPr>
          <w:t>/</w:t>
        </w:r>
      </w:ins>
      <w:ins w:id="66" w:author="Huawei" w:date="2023-05-06T17:53:00Z">
        <w:r w:rsidRPr="00387255">
          <w:rPr>
            <w:rFonts w:ascii="Arial" w:eastAsia="Times New Roman" w:hAnsi="Arial"/>
            <w:sz w:val="28"/>
          </w:rPr>
          <w:t xml:space="preserve">ML </w:t>
        </w:r>
      </w:ins>
      <w:ins w:id="67" w:author="Huawei" w:date="2023-05-06T17:54:00Z">
        <w:r w:rsidR="000062FE">
          <w:rPr>
            <w:rFonts w:ascii="Arial" w:eastAsia="Times New Roman" w:hAnsi="Arial"/>
            <w:sz w:val="28"/>
          </w:rPr>
          <w:t>inference</w:t>
        </w:r>
        <w:bookmarkEnd w:id="58"/>
        <w:bookmarkEnd w:id="59"/>
        <w:bookmarkEnd w:id="60"/>
        <w:r w:rsidR="000062FE">
          <w:rPr>
            <w:rFonts w:ascii="Arial" w:eastAsia="Times New Roman" w:hAnsi="Arial"/>
            <w:sz w:val="28"/>
          </w:rPr>
          <w:t xml:space="preserve"> management</w:t>
        </w:r>
      </w:ins>
    </w:p>
    <w:p w14:paraId="3342705E" w14:textId="4E935317" w:rsidR="00387255" w:rsidRPr="00387255" w:rsidRDefault="00387255" w:rsidP="00387255">
      <w:pPr>
        <w:keepNext/>
        <w:keepLines/>
        <w:overflowPunct w:val="0"/>
        <w:autoSpaceDE w:val="0"/>
        <w:autoSpaceDN w:val="0"/>
        <w:adjustRightInd w:val="0"/>
        <w:spacing w:before="60"/>
        <w:jc w:val="center"/>
        <w:textAlignment w:val="baseline"/>
        <w:rPr>
          <w:ins w:id="68" w:author="Huawei" w:date="2023-05-06T17:53:00Z"/>
          <w:rFonts w:ascii="Arial" w:eastAsia="Times New Roman" w:hAnsi="Arial"/>
          <w:b/>
        </w:rPr>
      </w:pPr>
      <w:ins w:id="69" w:author="Huawei" w:date="2023-05-06T17:53:00Z">
        <w:r w:rsidRPr="00387255">
          <w:rPr>
            <w:rFonts w:ascii="Arial" w:eastAsia="Times New Roman" w:hAnsi="Arial"/>
            <w:b/>
          </w:rPr>
          <w:t>Table 6.</w:t>
        </w:r>
      </w:ins>
      <w:ins w:id="70" w:author="Huawei" w:date="2023-05-06T17:55:00Z">
        <w:r w:rsidR="000062FE">
          <w:rPr>
            <w:rFonts w:ascii="Arial" w:eastAsia="Times New Roman" w:hAnsi="Arial"/>
            <w:b/>
          </w:rPr>
          <w:t>X</w:t>
        </w:r>
      </w:ins>
      <w:ins w:id="71" w:author="Huawei" w:date="2023-05-06T17:53:00Z">
        <w:r w:rsidRPr="00387255">
          <w:rPr>
            <w:rFonts w:ascii="Arial" w:eastAsia="Times New Roman" w:hAnsi="Arial"/>
            <w:b/>
          </w:rPr>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387255" w:rsidRPr="00387255" w14:paraId="587EB695" w14:textId="77777777" w:rsidTr="00A94449">
        <w:trPr>
          <w:tblHeader/>
          <w:jc w:val="center"/>
          <w:ins w:id="72" w:author="Huawei" w:date="2023-05-06T17:53:00Z"/>
        </w:trPr>
        <w:tc>
          <w:tcPr>
            <w:tcW w:w="2592" w:type="dxa"/>
            <w:tcBorders>
              <w:top w:val="single" w:sz="4" w:space="0" w:color="auto"/>
              <w:left w:val="single" w:sz="4" w:space="0" w:color="auto"/>
              <w:bottom w:val="single" w:sz="4" w:space="0" w:color="auto"/>
              <w:right w:val="single" w:sz="4" w:space="0" w:color="auto"/>
            </w:tcBorders>
            <w:hideMark/>
          </w:tcPr>
          <w:bookmarkEnd w:id="61"/>
          <w:p w14:paraId="16DDA11D" w14:textId="77777777" w:rsidR="00387255" w:rsidRPr="00387255" w:rsidRDefault="00387255" w:rsidP="00387255">
            <w:pPr>
              <w:keepLines/>
              <w:overflowPunct w:val="0"/>
              <w:autoSpaceDE w:val="0"/>
              <w:autoSpaceDN w:val="0"/>
              <w:adjustRightInd w:val="0"/>
              <w:spacing w:after="0"/>
              <w:jc w:val="center"/>
              <w:textAlignment w:val="baseline"/>
              <w:rPr>
                <w:ins w:id="73" w:author="Huawei" w:date="2023-05-06T17:53:00Z"/>
                <w:rFonts w:ascii="Arial" w:eastAsia="Times New Roman" w:hAnsi="Arial"/>
                <w:b/>
                <w:sz w:val="18"/>
              </w:rPr>
            </w:pPr>
            <w:ins w:id="74" w:author="Huawei" w:date="2023-05-06T17:53:00Z">
              <w:r w:rsidRPr="00387255">
                <w:rPr>
                  <w:rFonts w:ascii="Arial" w:eastAsia="Times New Roman" w:hAnsi="Arial"/>
                  <w:b/>
                  <w:sz w:val="18"/>
                </w:rPr>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4F7A9CA4" w14:textId="77777777" w:rsidR="00387255" w:rsidRPr="00387255" w:rsidRDefault="00387255" w:rsidP="00387255">
            <w:pPr>
              <w:keepLines/>
              <w:overflowPunct w:val="0"/>
              <w:autoSpaceDE w:val="0"/>
              <w:autoSpaceDN w:val="0"/>
              <w:adjustRightInd w:val="0"/>
              <w:spacing w:after="0"/>
              <w:jc w:val="center"/>
              <w:textAlignment w:val="baseline"/>
              <w:rPr>
                <w:ins w:id="75" w:author="Huawei" w:date="2023-05-06T17:53:00Z"/>
                <w:rFonts w:ascii="Arial" w:eastAsia="Times New Roman" w:hAnsi="Arial"/>
                <w:b/>
                <w:sz w:val="18"/>
              </w:rPr>
            </w:pPr>
            <w:ins w:id="76" w:author="Huawei" w:date="2023-05-06T17:53:00Z">
              <w:r w:rsidRPr="00387255">
                <w:rPr>
                  <w:rFonts w:ascii="Arial" w:eastAsia="Times New Roman"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DD827E1" w14:textId="77777777" w:rsidR="00387255" w:rsidRPr="00387255" w:rsidRDefault="00387255" w:rsidP="00387255">
            <w:pPr>
              <w:keepLines/>
              <w:overflowPunct w:val="0"/>
              <w:autoSpaceDE w:val="0"/>
              <w:autoSpaceDN w:val="0"/>
              <w:adjustRightInd w:val="0"/>
              <w:spacing w:after="0"/>
              <w:jc w:val="center"/>
              <w:textAlignment w:val="baseline"/>
              <w:rPr>
                <w:ins w:id="77" w:author="Huawei" w:date="2023-05-06T17:53:00Z"/>
                <w:rFonts w:ascii="Arial" w:eastAsia="Times New Roman" w:hAnsi="Arial"/>
                <w:b/>
                <w:sz w:val="18"/>
              </w:rPr>
            </w:pPr>
            <w:ins w:id="78" w:author="Huawei" w:date="2023-05-06T17:53:00Z">
              <w:r w:rsidRPr="00387255">
                <w:rPr>
                  <w:rFonts w:ascii="Arial" w:eastAsia="Times New Roman" w:hAnsi="Arial"/>
                  <w:b/>
                  <w:sz w:val="18"/>
                </w:rPr>
                <w:t>Related use case(s)</w:t>
              </w:r>
            </w:ins>
          </w:p>
        </w:tc>
      </w:tr>
      <w:tr w:rsidR="00387255" w:rsidRPr="00387255" w14:paraId="07E88203" w14:textId="77777777" w:rsidTr="00A94449">
        <w:trPr>
          <w:jc w:val="center"/>
          <w:ins w:id="79"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102F55C9" w14:textId="7D1A9153" w:rsidR="00387255" w:rsidRPr="00387255" w:rsidRDefault="00387255" w:rsidP="000062FE">
            <w:pPr>
              <w:keepLines/>
              <w:overflowPunct w:val="0"/>
              <w:autoSpaceDE w:val="0"/>
              <w:autoSpaceDN w:val="0"/>
              <w:adjustRightInd w:val="0"/>
              <w:spacing w:after="0"/>
              <w:textAlignment w:val="baseline"/>
              <w:rPr>
                <w:ins w:id="80" w:author="Huawei" w:date="2023-05-06T17:53:00Z"/>
                <w:rFonts w:ascii="Arial" w:eastAsia="Times New Roman" w:hAnsi="Arial"/>
                <w:b/>
                <w:bCs/>
                <w:iCs/>
                <w:sz w:val="18"/>
              </w:rPr>
            </w:pPr>
            <w:ins w:id="81" w:author="Huawei" w:date="2023-05-06T17:53:00Z">
              <w:r w:rsidRPr="00387255">
                <w:rPr>
                  <w:rFonts w:ascii="Arial" w:eastAsia="Times New Roman" w:hAnsi="Arial"/>
                  <w:b/>
                  <w:bCs/>
                  <w:sz w:val="18"/>
                </w:rPr>
                <w:t>REQ-</w:t>
              </w:r>
            </w:ins>
            <w:ins w:id="82" w:author="Huawei" w:date="2023-05-06T17:54:00Z">
              <w:r w:rsidR="000062FE">
                <w:rPr>
                  <w:rFonts w:ascii="Arial" w:eastAsia="Times New Roman" w:hAnsi="Arial"/>
                  <w:b/>
                  <w:bCs/>
                  <w:sz w:val="18"/>
                </w:rPr>
                <w:t>AI</w:t>
              </w:r>
            </w:ins>
            <w:ins w:id="83" w:author="Huawei" w:date="2023-05-06T17:53:00Z">
              <w:r w:rsidRPr="00387255">
                <w:rPr>
                  <w:rFonts w:ascii="Arial" w:eastAsia="Times New Roman" w:hAnsi="Arial"/>
                  <w:b/>
                  <w:bCs/>
                  <w:sz w:val="18"/>
                </w:rPr>
                <w:t>ML_</w:t>
              </w:r>
            </w:ins>
            <w:ins w:id="84" w:author="Huawei" w:date="2023-05-06T17:55:00Z">
              <w:r w:rsidR="000062FE">
                <w:rPr>
                  <w:rFonts w:ascii="Arial" w:eastAsia="Times New Roman" w:hAnsi="Arial"/>
                  <w:b/>
                  <w:bCs/>
                  <w:sz w:val="18"/>
                </w:rPr>
                <w:t>PERF-INF</w:t>
              </w:r>
            </w:ins>
            <w:ins w:id="85" w:author="Huawei" w:date="2023-05-06T17:53:00Z">
              <w:r w:rsidRPr="00387255">
                <w:rPr>
                  <w:rFonts w:ascii="Arial" w:eastAsia="Times New Roman" w:hAnsi="Arial"/>
                  <w:b/>
                  <w:bCs/>
                  <w:sz w:val="18"/>
                </w:rPr>
                <w:t>-01</w:t>
              </w:r>
            </w:ins>
          </w:p>
        </w:tc>
        <w:tc>
          <w:tcPr>
            <w:tcW w:w="5096" w:type="dxa"/>
            <w:tcBorders>
              <w:top w:val="single" w:sz="4" w:space="0" w:color="auto"/>
              <w:left w:val="single" w:sz="4" w:space="0" w:color="auto"/>
              <w:bottom w:val="single" w:sz="4" w:space="0" w:color="auto"/>
              <w:right w:val="single" w:sz="4" w:space="0" w:color="auto"/>
            </w:tcBorders>
          </w:tcPr>
          <w:p w14:paraId="02FAC9D4" w14:textId="0256B94D" w:rsidR="00387255" w:rsidRPr="00387255" w:rsidRDefault="000062FE" w:rsidP="00A713A7">
            <w:pPr>
              <w:keepLines/>
              <w:overflowPunct w:val="0"/>
              <w:autoSpaceDE w:val="0"/>
              <w:autoSpaceDN w:val="0"/>
              <w:adjustRightInd w:val="0"/>
              <w:spacing w:after="0"/>
              <w:textAlignment w:val="baseline"/>
              <w:rPr>
                <w:ins w:id="86" w:author="Huawei" w:date="2023-05-06T17:53:00Z"/>
                <w:rFonts w:ascii="Arial" w:eastAsia="Times New Roman" w:hAnsi="Arial"/>
                <w:sz w:val="18"/>
                <w:lang w:eastAsia="zh-CN"/>
              </w:rPr>
            </w:pPr>
            <w:ins w:id="87" w:author="Huawei" w:date="2023-05-06T17:56:00Z">
              <w:r w:rsidRPr="000062FE">
                <w:rPr>
                  <w:rFonts w:ascii="Arial" w:eastAsia="Times New Roman" w:hAnsi="Arial"/>
                  <w:sz w:val="18"/>
                  <w:lang w:eastAsia="zh-CN"/>
                </w:rPr>
                <w:t xml:space="preserve">The </w:t>
              </w:r>
              <w:proofErr w:type="spellStart"/>
              <w:r w:rsidRPr="000062FE">
                <w:rPr>
                  <w:rFonts w:ascii="Arial" w:eastAsia="Times New Roman" w:hAnsi="Arial"/>
                  <w:sz w:val="18"/>
                  <w:lang w:eastAsia="zh-CN"/>
                </w:rPr>
                <w:t>MnS</w:t>
              </w:r>
              <w:proofErr w:type="spellEnd"/>
              <w:r w:rsidRPr="000062FE">
                <w:rPr>
                  <w:rFonts w:ascii="Arial" w:eastAsia="Times New Roman" w:hAnsi="Arial"/>
                  <w:sz w:val="18"/>
                  <w:lang w:eastAsia="zh-CN"/>
                </w:rPr>
                <w:t xml:space="preserve"> producer responsible for AI/ML inference performance management should have a capability to allow an authorized consumer to get the inference output provided by an inference function.</w:t>
              </w:r>
            </w:ins>
          </w:p>
        </w:tc>
        <w:tc>
          <w:tcPr>
            <w:tcW w:w="2008" w:type="dxa"/>
            <w:tcBorders>
              <w:top w:val="single" w:sz="4" w:space="0" w:color="auto"/>
              <w:left w:val="single" w:sz="4" w:space="0" w:color="auto"/>
              <w:bottom w:val="single" w:sz="4" w:space="0" w:color="auto"/>
              <w:right w:val="single" w:sz="4" w:space="0" w:color="auto"/>
            </w:tcBorders>
          </w:tcPr>
          <w:p w14:paraId="6A1D7A44" w14:textId="11E4A595" w:rsidR="00387255" w:rsidRPr="00387255" w:rsidRDefault="000062FE" w:rsidP="00952BC6">
            <w:pPr>
              <w:keepLines/>
              <w:overflowPunct w:val="0"/>
              <w:autoSpaceDE w:val="0"/>
              <w:autoSpaceDN w:val="0"/>
              <w:adjustRightInd w:val="0"/>
              <w:spacing w:after="0"/>
              <w:textAlignment w:val="baseline"/>
              <w:rPr>
                <w:ins w:id="88" w:author="Huawei" w:date="2023-05-06T17:53:00Z"/>
                <w:rFonts w:ascii="Arial" w:eastAsia="Times New Roman" w:hAnsi="Arial"/>
                <w:iCs/>
                <w:sz w:val="18"/>
              </w:rPr>
            </w:pPr>
            <w:ins w:id="89" w:author="Huawei" w:date="2023-05-06T17:56:00Z">
              <w:r w:rsidRPr="000062FE">
                <w:rPr>
                  <w:rFonts w:ascii="Arial" w:eastAsia="Times New Roman" w:hAnsi="Arial"/>
                  <w:sz w:val="18"/>
                  <w:lang w:eastAsia="zh-CN"/>
                </w:rPr>
                <w:t>AI/ML performance evaluation in inference phase</w:t>
              </w:r>
            </w:ins>
            <w:ins w:id="90" w:author="Huawei" w:date="2023-05-06T17:53:00Z">
              <w:r w:rsidR="00387255" w:rsidRPr="00387255">
                <w:rPr>
                  <w:rFonts w:ascii="Arial" w:eastAsia="Times New Roman" w:hAnsi="Arial"/>
                  <w:sz w:val="18"/>
                  <w:lang w:eastAsia="zh-CN"/>
                </w:rPr>
                <w:t xml:space="preserve"> (clause </w:t>
              </w:r>
              <w:r w:rsidR="00387255" w:rsidRPr="00387255">
                <w:rPr>
                  <w:rFonts w:ascii="Arial" w:eastAsia="Times New Roman" w:hAnsi="Arial"/>
                  <w:sz w:val="18"/>
                </w:rPr>
                <w:t>6.</w:t>
              </w:r>
            </w:ins>
            <w:ins w:id="91" w:author="Huawei" w:date="2023-05-06T17:56:00Z">
              <w:r w:rsidR="00952BC6">
                <w:rPr>
                  <w:rFonts w:ascii="Arial" w:eastAsia="Times New Roman" w:hAnsi="Arial"/>
                  <w:sz w:val="18"/>
                </w:rPr>
                <w:t>X</w:t>
              </w:r>
            </w:ins>
            <w:ins w:id="92" w:author="Huawei" w:date="2023-05-06T17:53:00Z">
              <w:r w:rsidR="00387255" w:rsidRPr="00387255">
                <w:rPr>
                  <w:rFonts w:ascii="Arial" w:eastAsia="Times New Roman" w:hAnsi="Arial"/>
                  <w:sz w:val="18"/>
                </w:rPr>
                <w:t>.2.1</w:t>
              </w:r>
              <w:r w:rsidR="00387255" w:rsidRPr="00387255">
                <w:rPr>
                  <w:rFonts w:ascii="Arial" w:eastAsia="Times New Roman" w:hAnsi="Arial"/>
                  <w:sz w:val="18"/>
                  <w:lang w:eastAsia="zh-CN"/>
                </w:rPr>
                <w:t>)</w:t>
              </w:r>
            </w:ins>
          </w:p>
        </w:tc>
      </w:tr>
      <w:tr w:rsidR="00387255" w:rsidRPr="00387255" w14:paraId="57CC9BED" w14:textId="77777777" w:rsidTr="00A94449">
        <w:trPr>
          <w:jc w:val="center"/>
          <w:ins w:id="93"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7DD06881" w14:textId="3CC655B5" w:rsidR="00387255" w:rsidRPr="00387255" w:rsidRDefault="00952BC6" w:rsidP="00387255">
            <w:pPr>
              <w:keepLines/>
              <w:overflowPunct w:val="0"/>
              <w:autoSpaceDE w:val="0"/>
              <w:autoSpaceDN w:val="0"/>
              <w:adjustRightInd w:val="0"/>
              <w:spacing w:after="0"/>
              <w:textAlignment w:val="baseline"/>
              <w:rPr>
                <w:ins w:id="94" w:author="Huawei" w:date="2023-05-06T17:53:00Z"/>
                <w:rFonts w:ascii="Arial" w:eastAsia="Times New Roman" w:hAnsi="Arial"/>
                <w:b/>
                <w:bCs/>
                <w:sz w:val="18"/>
              </w:rPr>
            </w:pPr>
            <w:ins w:id="95" w:author="Huawei" w:date="2023-05-06T17:57:00Z">
              <w:r w:rsidRPr="00387255">
                <w:rPr>
                  <w:rFonts w:ascii="Arial" w:eastAsia="Times New Roman" w:hAnsi="Arial"/>
                  <w:b/>
                  <w:bCs/>
                  <w:sz w:val="18"/>
                </w:rPr>
                <w:t>REQ-</w:t>
              </w:r>
              <w:r>
                <w:rPr>
                  <w:rFonts w:ascii="Arial" w:eastAsia="Times New Roman" w:hAnsi="Arial"/>
                  <w:b/>
                  <w:bCs/>
                  <w:sz w:val="18"/>
                </w:rPr>
                <w:t>AI</w:t>
              </w:r>
              <w:r w:rsidRPr="00387255">
                <w:rPr>
                  <w:rFonts w:ascii="Arial" w:eastAsia="Times New Roman" w:hAnsi="Arial"/>
                  <w:b/>
                  <w:bCs/>
                  <w:sz w:val="18"/>
                </w:rPr>
                <w:t>ML_</w:t>
              </w:r>
              <w:r>
                <w:rPr>
                  <w:rFonts w:ascii="Arial" w:eastAsia="Times New Roman" w:hAnsi="Arial"/>
                  <w:b/>
                  <w:bCs/>
                  <w:sz w:val="18"/>
                </w:rPr>
                <w:t>PERF-INF</w:t>
              </w:r>
              <w:r w:rsidRPr="00387255">
                <w:rPr>
                  <w:rFonts w:ascii="Arial" w:eastAsia="Times New Roman" w:hAnsi="Arial"/>
                  <w:b/>
                  <w:bCs/>
                  <w:sz w:val="18"/>
                </w:rPr>
                <w:t>-0</w:t>
              </w:r>
              <w:r>
                <w:rPr>
                  <w:rFonts w:ascii="Arial" w:eastAsia="Times New Roman" w:hAnsi="Arial"/>
                  <w:b/>
                  <w:bCs/>
                  <w:sz w:val="18"/>
                </w:rPr>
                <w:t>2</w:t>
              </w:r>
            </w:ins>
          </w:p>
        </w:tc>
        <w:tc>
          <w:tcPr>
            <w:tcW w:w="5096" w:type="dxa"/>
            <w:tcBorders>
              <w:top w:val="single" w:sz="4" w:space="0" w:color="auto"/>
              <w:left w:val="single" w:sz="4" w:space="0" w:color="auto"/>
              <w:bottom w:val="single" w:sz="4" w:space="0" w:color="auto"/>
              <w:right w:val="single" w:sz="4" w:space="0" w:color="auto"/>
            </w:tcBorders>
          </w:tcPr>
          <w:p w14:paraId="3F461EA4" w14:textId="2B674BCB" w:rsidR="00387255" w:rsidRPr="00387255" w:rsidRDefault="00FE42E6" w:rsidP="00387255">
            <w:pPr>
              <w:keepLines/>
              <w:overflowPunct w:val="0"/>
              <w:autoSpaceDE w:val="0"/>
              <w:autoSpaceDN w:val="0"/>
              <w:adjustRightInd w:val="0"/>
              <w:spacing w:after="0"/>
              <w:textAlignment w:val="baseline"/>
              <w:rPr>
                <w:ins w:id="96" w:author="Huawei" w:date="2023-05-06T17:53:00Z"/>
                <w:rFonts w:ascii="Arial" w:eastAsia="Times New Roman" w:hAnsi="Arial"/>
                <w:sz w:val="18"/>
                <w:lang w:eastAsia="zh-CN"/>
              </w:rPr>
            </w:pPr>
            <w:ins w:id="97" w:author="Huawei" w:date="2023-05-06T18:03:00Z">
              <w:r w:rsidRPr="00FE42E6">
                <w:rPr>
                  <w:rFonts w:ascii="Arial" w:eastAsia="Times New Roman" w:hAnsi="Arial"/>
                  <w:sz w:val="18"/>
                  <w:lang w:eastAsia="zh-CN"/>
                </w:rPr>
                <w:t xml:space="preserve">The </w:t>
              </w:r>
              <w:proofErr w:type="spellStart"/>
              <w:r w:rsidRPr="00FE42E6">
                <w:rPr>
                  <w:rFonts w:ascii="Arial" w:eastAsia="Times New Roman" w:hAnsi="Arial"/>
                  <w:sz w:val="18"/>
                  <w:lang w:eastAsia="zh-CN"/>
                </w:rPr>
                <w:t>MnS</w:t>
              </w:r>
              <w:proofErr w:type="spellEnd"/>
              <w:r w:rsidRPr="00FE42E6">
                <w:rPr>
                  <w:rFonts w:ascii="Arial" w:eastAsia="Times New Roman" w:hAnsi="Arial"/>
                  <w:sz w:val="18"/>
                  <w:lang w:eastAsia="zh-CN"/>
                </w:rPr>
                <w:t xml:space="preserve"> producer responsible for AI/ML inference performance management should have a capability to allow an authorized consumer to provide feedback about an inference output.</w:t>
              </w:r>
            </w:ins>
          </w:p>
        </w:tc>
        <w:tc>
          <w:tcPr>
            <w:tcW w:w="2008" w:type="dxa"/>
            <w:tcBorders>
              <w:top w:val="single" w:sz="4" w:space="0" w:color="auto"/>
              <w:left w:val="single" w:sz="4" w:space="0" w:color="auto"/>
              <w:bottom w:val="single" w:sz="4" w:space="0" w:color="auto"/>
              <w:right w:val="single" w:sz="4" w:space="0" w:color="auto"/>
            </w:tcBorders>
          </w:tcPr>
          <w:p w14:paraId="00124423" w14:textId="7B3495E4" w:rsidR="00387255" w:rsidRPr="00387255" w:rsidRDefault="00952BC6" w:rsidP="00387255">
            <w:pPr>
              <w:keepLines/>
              <w:overflowPunct w:val="0"/>
              <w:autoSpaceDE w:val="0"/>
              <w:autoSpaceDN w:val="0"/>
              <w:adjustRightInd w:val="0"/>
              <w:spacing w:after="0"/>
              <w:textAlignment w:val="baseline"/>
              <w:rPr>
                <w:ins w:id="98" w:author="Huawei" w:date="2023-05-06T17:53:00Z"/>
                <w:rFonts w:ascii="Arial" w:eastAsia="Times New Roman" w:hAnsi="Arial"/>
                <w:sz w:val="18"/>
                <w:lang w:eastAsia="zh-CN"/>
              </w:rPr>
            </w:pPr>
            <w:ins w:id="99" w:author="Huawei" w:date="2023-05-06T17:57:00Z">
              <w:r w:rsidRPr="000062FE">
                <w:rPr>
                  <w:rFonts w:ascii="Arial" w:eastAsia="Times New Roman" w:hAnsi="Arial"/>
                  <w:sz w:val="18"/>
                  <w:lang w:eastAsia="zh-CN"/>
                </w:rPr>
                <w:t>AI/ML performance evaluation in inference phase</w:t>
              </w:r>
              <w:r w:rsidRPr="00387255">
                <w:rPr>
                  <w:rFonts w:ascii="Arial" w:eastAsia="Times New Roman" w:hAnsi="Arial"/>
                  <w:sz w:val="18"/>
                  <w:lang w:eastAsia="zh-CN"/>
                </w:rPr>
                <w:t xml:space="preserve"> (clause </w:t>
              </w:r>
              <w:r w:rsidRPr="00387255">
                <w:rPr>
                  <w:rFonts w:ascii="Arial" w:eastAsia="Times New Roman" w:hAnsi="Arial"/>
                  <w:sz w:val="18"/>
                </w:rPr>
                <w:t>6.</w:t>
              </w:r>
              <w:r>
                <w:rPr>
                  <w:rFonts w:ascii="Arial" w:eastAsia="Times New Roman" w:hAnsi="Arial"/>
                  <w:sz w:val="18"/>
                </w:rPr>
                <w:t>X</w:t>
              </w:r>
              <w:r w:rsidRPr="00387255">
                <w:rPr>
                  <w:rFonts w:ascii="Arial" w:eastAsia="Times New Roman" w:hAnsi="Arial"/>
                  <w:sz w:val="18"/>
                </w:rPr>
                <w:t>.2.1</w:t>
              </w:r>
              <w:r w:rsidRPr="00387255">
                <w:rPr>
                  <w:rFonts w:ascii="Arial" w:eastAsia="Times New Roman" w:hAnsi="Arial"/>
                  <w:sz w:val="18"/>
                  <w:lang w:eastAsia="zh-CN"/>
                </w:rPr>
                <w:t>)</w:t>
              </w:r>
            </w:ins>
          </w:p>
        </w:tc>
      </w:tr>
      <w:tr w:rsidR="00387255" w:rsidRPr="00387255" w14:paraId="75E1BA3F" w14:textId="77777777" w:rsidTr="00A94449">
        <w:trPr>
          <w:jc w:val="center"/>
          <w:ins w:id="100"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5F86A931" w14:textId="3EE209CF" w:rsidR="00387255" w:rsidRPr="00387255" w:rsidRDefault="003B4168" w:rsidP="00387255">
            <w:pPr>
              <w:keepLines/>
              <w:overflowPunct w:val="0"/>
              <w:autoSpaceDE w:val="0"/>
              <w:autoSpaceDN w:val="0"/>
              <w:adjustRightInd w:val="0"/>
              <w:spacing w:after="0"/>
              <w:textAlignment w:val="baseline"/>
              <w:rPr>
                <w:ins w:id="101" w:author="Huawei" w:date="2023-05-06T17:53:00Z"/>
                <w:rFonts w:ascii="Arial" w:eastAsia="Times New Roman" w:hAnsi="Arial"/>
                <w:b/>
                <w:bCs/>
                <w:sz w:val="18"/>
              </w:rPr>
            </w:pPr>
            <w:ins w:id="102" w:author="Huawei" w:date="2023-05-06T18:04:00Z">
              <w:r w:rsidRPr="00387255">
                <w:rPr>
                  <w:rFonts w:ascii="Arial" w:eastAsia="Times New Roman" w:hAnsi="Arial"/>
                  <w:b/>
                  <w:bCs/>
                  <w:sz w:val="18"/>
                </w:rPr>
                <w:lastRenderedPageBreak/>
                <w:t>REQ-</w:t>
              </w:r>
              <w:r>
                <w:rPr>
                  <w:rFonts w:ascii="Arial" w:eastAsia="Times New Roman" w:hAnsi="Arial"/>
                  <w:b/>
                  <w:bCs/>
                  <w:sz w:val="18"/>
                </w:rPr>
                <w:t>AI</w:t>
              </w:r>
              <w:r w:rsidRPr="00387255">
                <w:rPr>
                  <w:rFonts w:ascii="Arial" w:eastAsia="Times New Roman" w:hAnsi="Arial"/>
                  <w:b/>
                  <w:bCs/>
                  <w:sz w:val="18"/>
                </w:rPr>
                <w:t>ML_</w:t>
              </w:r>
              <w:r>
                <w:rPr>
                  <w:rFonts w:ascii="Arial" w:eastAsia="Times New Roman" w:hAnsi="Arial"/>
                  <w:b/>
                  <w:bCs/>
                  <w:sz w:val="18"/>
                </w:rPr>
                <w:t>PERF-INF</w:t>
              </w:r>
              <w:r w:rsidRPr="00387255">
                <w:rPr>
                  <w:rFonts w:ascii="Arial" w:eastAsia="Times New Roman" w:hAnsi="Arial"/>
                  <w:b/>
                  <w:bCs/>
                  <w:sz w:val="18"/>
                </w:rPr>
                <w:t>-0</w:t>
              </w:r>
              <w:r>
                <w:rPr>
                  <w:rFonts w:ascii="Arial" w:eastAsia="Times New Roman" w:hAnsi="Arial"/>
                  <w:b/>
                  <w:bCs/>
                  <w:sz w:val="18"/>
                </w:rPr>
                <w:t>3</w:t>
              </w:r>
            </w:ins>
          </w:p>
        </w:tc>
        <w:tc>
          <w:tcPr>
            <w:tcW w:w="5096" w:type="dxa"/>
            <w:tcBorders>
              <w:top w:val="single" w:sz="4" w:space="0" w:color="auto"/>
              <w:left w:val="single" w:sz="4" w:space="0" w:color="auto"/>
              <w:bottom w:val="single" w:sz="4" w:space="0" w:color="auto"/>
              <w:right w:val="single" w:sz="4" w:space="0" w:color="auto"/>
            </w:tcBorders>
          </w:tcPr>
          <w:p w14:paraId="4C1598F6" w14:textId="4EFDC46A" w:rsidR="00387255" w:rsidRPr="00387255" w:rsidRDefault="003B4168" w:rsidP="00A713A7">
            <w:pPr>
              <w:keepLines/>
              <w:overflowPunct w:val="0"/>
              <w:autoSpaceDE w:val="0"/>
              <w:autoSpaceDN w:val="0"/>
              <w:adjustRightInd w:val="0"/>
              <w:spacing w:after="0"/>
              <w:textAlignment w:val="baseline"/>
              <w:rPr>
                <w:ins w:id="103" w:author="Huawei" w:date="2023-05-06T17:53:00Z"/>
                <w:rFonts w:ascii="Arial" w:eastAsia="Times New Roman" w:hAnsi="Arial"/>
                <w:sz w:val="18"/>
                <w:lang w:eastAsia="zh-CN"/>
              </w:rPr>
            </w:pPr>
            <w:ins w:id="104" w:author="Huawei" w:date="2023-05-06T18:04:00Z">
              <w:r w:rsidRPr="003B4168">
                <w:rPr>
                  <w:rFonts w:ascii="Arial" w:eastAsia="Times New Roman" w:hAnsi="Arial"/>
                  <w:sz w:val="18"/>
                  <w:lang w:eastAsia="zh-CN"/>
                </w:rPr>
                <w:t xml:space="preserve">The </w:t>
              </w:r>
              <w:proofErr w:type="spellStart"/>
              <w:r w:rsidRPr="003B4168">
                <w:rPr>
                  <w:rFonts w:ascii="Arial" w:eastAsia="Times New Roman" w:hAnsi="Arial"/>
                  <w:sz w:val="18"/>
                  <w:lang w:eastAsia="zh-CN"/>
                </w:rPr>
                <w:t>MnS</w:t>
              </w:r>
              <w:proofErr w:type="spellEnd"/>
              <w:r w:rsidRPr="003B4168">
                <w:rPr>
                  <w:rFonts w:ascii="Arial" w:eastAsia="Times New Roman" w:hAnsi="Arial"/>
                  <w:sz w:val="18"/>
                  <w:lang w:eastAsia="zh-CN"/>
                </w:rPr>
                <w:t xml:space="preserve"> producer responsible for AI/ML inference performance management should have a capability to allow an authorized consumer to be informed about the actions taken that were triggered by the inference output provided by an inference function</w:t>
              </w:r>
            </w:ins>
            <w:ins w:id="105" w:author="Huawei" w:date="2023-05-11T16:50:00Z">
              <w:r w:rsidR="00A713A7">
                <w:rPr>
                  <w:rFonts w:asciiTheme="minorEastAsia" w:hAnsiTheme="minorEastAsia" w:hint="eastAsia"/>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7399FF3D" w14:textId="637FD4E7" w:rsidR="00387255" w:rsidRPr="00387255" w:rsidRDefault="00873132" w:rsidP="00387255">
            <w:pPr>
              <w:keepLines/>
              <w:overflowPunct w:val="0"/>
              <w:autoSpaceDE w:val="0"/>
              <w:autoSpaceDN w:val="0"/>
              <w:adjustRightInd w:val="0"/>
              <w:spacing w:after="0"/>
              <w:textAlignment w:val="baseline"/>
              <w:rPr>
                <w:ins w:id="106" w:author="Huawei" w:date="2023-05-06T17:53:00Z"/>
                <w:rFonts w:ascii="Arial" w:eastAsia="Times New Roman" w:hAnsi="Arial"/>
                <w:sz w:val="18"/>
                <w:lang w:eastAsia="zh-CN"/>
              </w:rPr>
            </w:pPr>
            <w:ins w:id="107" w:author="Huawei" w:date="2023-05-06T18:06:00Z">
              <w:r w:rsidRPr="000062FE">
                <w:rPr>
                  <w:rFonts w:ascii="Arial" w:eastAsia="Times New Roman" w:hAnsi="Arial"/>
                  <w:sz w:val="18"/>
                  <w:lang w:eastAsia="zh-CN"/>
                </w:rPr>
                <w:t>AI/ML performance evaluation in inference phase</w:t>
              </w:r>
              <w:r w:rsidRPr="00387255">
                <w:rPr>
                  <w:rFonts w:ascii="Arial" w:eastAsia="Times New Roman" w:hAnsi="Arial"/>
                  <w:sz w:val="18"/>
                  <w:lang w:eastAsia="zh-CN"/>
                </w:rPr>
                <w:t xml:space="preserve"> (clause </w:t>
              </w:r>
              <w:r w:rsidRPr="00387255">
                <w:rPr>
                  <w:rFonts w:ascii="Arial" w:eastAsia="Times New Roman" w:hAnsi="Arial"/>
                  <w:sz w:val="18"/>
                </w:rPr>
                <w:t>6.</w:t>
              </w:r>
              <w:r>
                <w:rPr>
                  <w:rFonts w:ascii="Arial" w:eastAsia="Times New Roman" w:hAnsi="Arial"/>
                  <w:sz w:val="18"/>
                </w:rPr>
                <w:t>X</w:t>
              </w:r>
              <w:r w:rsidRPr="00387255">
                <w:rPr>
                  <w:rFonts w:ascii="Arial" w:eastAsia="Times New Roman" w:hAnsi="Arial"/>
                  <w:sz w:val="18"/>
                </w:rPr>
                <w:t>.2.1</w:t>
              </w:r>
              <w:r w:rsidRPr="00387255">
                <w:rPr>
                  <w:rFonts w:ascii="Arial" w:eastAsia="Times New Roman" w:hAnsi="Arial"/>
                  <w:sz w:val="18"/>
                  <w:lang w:eastAsia="zh-CN"/>
                </w:rPr>
                <w:t>)</w:t>
              </w:r>
            </w:ins>
          </w:p>
        </w:tc>
      </w:tr>
      <w:tr w:rsidR="00387255" w:rsidRPr="00387255" w14:paraId="6D548CCF" w14:textId="77777777" w:rsidTr="00A94449">
        <w:trPr>
          <w:jc w:val="center"/>
          <w:ins w:id="108"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6FB30316" w14:textId="094C66F3" w:rsidR="00387255" w:rsidRPr="00387255" w:rsidRDefault="003B4168" w:rsidP="00387255">
            <w:pPr>
              <w:keepLines/>
              <w:overflowPunct w:val="0"/>
              <w:autoSpaceDE w:val="0"/>
              <w:autoSpaceDN w:val="0"/>
              <w:adjustRightInd w:val="0"/>
              <w:spacing w:after="0"/>
              <w:textAlignment w:val="baseline"/>
              <w:rPr>
                <w:ins w:id="109" w:author="Huawei" w:date="2023-05-06T17:53:00Z"/>
                <w:rFonts w:ascii="Arial" w:eastAsia="Times New Roman" w:hAnsi="Arial"/>
                <w:b/>
                <w:bCs/>
                <w:sz w:val="18"/>
                <w:lang w:eastAsia="zh-CN"/>
              </w:rPr>
            </w:pPr>
            <w:ins w:id="110" w:author="Huawei" w:date="2023-05-06T18:04:00Z">
              <w:r w:rsidRPr="00387255">
                <w:rPr>
                  <w:rFonts w:ascii="Arial" w:eastAsia="Times New Roman" w:hAnsi="Arial"/>
                  <w:b/>
                  <w:bCs/>
                  <w:sz w:val="18"/>
                </w:rPr>
                <w:t>REQ-</w:t>
              </w:r>
              <w:r>
                <w:rPr>
                  <w:rFonts w:ascii="Arial" w:eastAsia="Times New Roman" w:hAnsi="Arial"/>
                  <w:b/>
                  <w:bCs/>
                  <w:sz w:val="18"/>
                </w:rPr>
                <w:t>AI</w:t>
              </w:r>
              <w:r w:rsidRPr="00387255">
                <w:rPr>
                  <w:rFonts w:ascii="Arial" w:eastAsia="Times New Roman" w:hAnsi="Arial"/>
                  <w:b/>
                  <w:bCs/>
                  <w:sz w:val="18"/>
                </w:rPr>
                <w:t>ML_</w:t>
              </w:r>
              <w:r>
                <w:rPr>
                  <w:rFonts w:ascii="Arial" w:eastAsia="Times New Roman" w:hAnsi="Arial"/>
                  <w:b/>
                  <w:bCs/>
                  <w:sz w:val="18"/>
                </w:rPr>
                <w:t>PERF-INF</w:t>
              </w:r>
              <w:r w:rsidRPr="00387255">
                <w:rPr>
                  <w:rFonts w:ascii="Arial" w:eastAsia="Times New Roman" w:hAnsi="Arial"/>
                  <w:b/>
                  <w:bCs/>
                  <w:sz w:val="18"/>
                </w:rPr>
                <w:t>-0</w:t>
              </w:r>
              <w:r>
                <w:rPr>
                  <w:rFonts w:ascii="Arial" w:eastAsia="Times New Roman" w:hAnsi="Arial"/>
                  <w:b/>
                  <w:bCs/>
                  <w:sz w:val="18"/>
                </w:rPr>
                <w:t>4</w:t>
              </w:r>
            </w:ins>
          </w:p>
        </w:tc>
        <w:tc>
          <w:tcPr>
            <w:tcW w:w="5096" w:type="dxa"/>
            <w:tcBorders>
              <w:top w:val="single" w:sz="4" w:space="0" w:color="auto"/>
              <w:left w:val="single" w:sz="4" w:space="0" w:color="auto"/>
              <w:bottom w:val="single" w:sz="4" w:space="0" w:color="auto"/>
              <w:right w:val="single" w:sz="4" w:space="0" w:color="auto"/>
            </w:tcBorders>
          </w:tcPr>
          <w:p w14:paraId="418A5B1A" w14:textId="55DADBAE" w:rsidR="00387255" w:rsidRPr="00387255" w:rsidRDefault="003B4168" w:rsidP="00A713A7">
            <w:pPr>
              <w:keepLines/>
              <w:overflowPunct w:val="0"/>
              <w:autoSpaceDE w:val="0"/>
              <w:autoSpaceDN w:val="0"/>
              <w:adjustRightInd w:val="0"/>
              <w:spacing w:after="0"/>
              <w:textAlignment w:val="baseline"/>
              <w:rPr>
                <w:ins w:id="111" w:author="Huawei" w:date="2023-05-06T17:53:00Z"/>
                <w:rFonts w:ascii="Arial" w:eastAsia="Times New Roman" w:hAnsi="Arial"/>
                <w:sz w:val="18"/>
                <w:lang w:eastAsia="zh-CN"/>
              </w:rPr>
            </w:pPr>
            <w:ins w:id="112" w:author="Huawei" w:date="2023-05-06T18:04:00Z">
              <w:r w:rsidRPr="003B4168">
                <w:rPr>
                  <w:rFonts w:ascii="Arial" w:eastAsia="Times New Roman" w:hAnsi="Arial"/>
                  <w:sz w:val="18"/>
                  <w:lang w:eastAsia="zh-CN"/>
                </w:rPr>
                <w:t xml:space="preserve">The </w:t>
              </w:r>
              <w:proofErr w:type="spellStart"/>
              <w:r w:rsidRPr="003B4168">
                <w:rPr>
                  <w:rFonts w:ascii="Arial" w:eastAsia="Times New Roman" w:hAnsi="Arial"/>
                  <w:sz w:val="18"/>
                  <w:lang w:eastAsia="zh-CN"/>
                </w:rPr>
                <w:t>MnS</w:t>
              </w:r>
              <w:proofErr w:type="spellEnd"/>
              <w:r w:rsidRPr="003B4168">
                <w:rPr>
                  <w:rFonts w:ascii="Arial" w:eastAsia="Times New Roman" w:hAnsi="Arial"/>
                  <w:sz w:val="18"/>
                  <w:lang w:eastAsia="zh-CN"/>
                </w:rPr>
                <w:t xml:space="preserve"> producer responsible for AI/ML inference performance management should have a capability to allow an authorized consumer to collect the performance data related to an inference function</w:t>
              </w:r>
            </w:ins>
            <w:ins w:id="113" w:author="Huawei" w:date="2023-05-06T18:05:00Z">
              <w:r>
                <w:rPr>
                  <w:rFonts w:ascii="Arial" w:eastAsia="Times New Roman" w:hAnsi="Arial"/>
                  <w:sz w:val="18"/>
                  <w:lang w:eastAsia="zh-CN"/>
                </w:rPr>
                <w:t xml:space="preserve"> </w:t>
              </w:r>
              <w:r w:rsidRPr="003B4168">
                <w:rPr>
                  <w:rFonts w:ascii="Arial" w:eastAsia="Times New Roman" w:hAnsi="Arial"/>
                  <w:sz w:val="18"/>
                  <w:lang w:eastAsia="zh-CN"/>
                </w:rPr>
                <w:t>for evaluating the performance of an ML entity during inference.</w:t>
              </w:r>
            </w:ins>
          </w:p>
        </w:tc>
        <w:tc>
          <w:tcPr>
            <w:tcW w:w="2008" w:type="dxa"/>
            <w:tcBorders>
              <w:top w:val="single" w:sz="4" w:space="0" w:color="auto"/>
              <w:left w:val="single" w:sz="4" w:space="0" w:color="auto"/>
              <w:bottom w:val="single" w:sz="4" w:space="0" w:color="auto"/>
              <w:right w:val="single" w:sz="4" w:space="0" w:color="auto"/>
            </w:tcBorders>
          </w:tcPr>
          <w:p w14:paraId="73D5D4E0" w14:textId="3A179EE6" w:rsidR="00387255" w:rsidRPr="00387255" w:rsidRDefault="00873132" w:rsidP="00387255">
            <w:pPr>
              <w:keepLines/>
              <w:overflowPunct w:val="0"/>
              <w:autoSpaceDE w:val="0"/>
              <w:autoSpaceDN w:val="0"/>
              <w:adjustRightInd w:val="0"/>
              <w:spacing w:after="0"/>
              <w:textAlignment w:val="baseline"/>
              <w:rPr>
                <w:ins w:id="114" w:author="Huawei" w:date="2023-05-06T17:53:00Z"/>
                <w:rFonts w:ascii="Arial" w:eastAsia="Times New Roman" w:hAnsi="Arial"/>
                <w:iCs/>
                <w:sz w:val="18"/>
              </w:rPr>
            </w:pPr>
            <w:ins w:id="115" w:author="Huawei" w:date="2023-05-06T18:06:00Z">
              <w:r w:rsidRPr="000062FE">
                <w:rPr>
                  <w:rFonts w:ascii="Arial" w:eastAsia="Times New Roman" w:hAnsi="Arial"/>
                  <w:sz w:val="18"/>
                  <w:lang w:eastAsia="zh-CN"/>
                </w:rPr>
                <w:t>AI/ML performance evaluation in inference phase</w:t>
              </w:r>
              <w:r w:rsidRPr="00387255">
                <w:rPr>
                  <w:rFonts w:ascii="Arial" w:eastAsia="Times New Roman" w:hAnsi="Arial"/>
                  <w:sz w:val="18"/>
                  <w:lang w:eastAsia="zh-CN"/>
                </w:rPr>
                <w:t xml:space="preserve"> (clause </w:t>
              </w:r>
              <w:r w:rsidRPr="00387255">
                <w:rPr>
                  <w:rFonts w:ascii="Arial" w:eastAsia="Times New Roman" w:hAnsi="Arial"/>
                  <w:sz w:val="18"/>
                </w:rPr>
                <w:t>6.</w:t>
              </w:r>
              <w:r>
                <w:rPr>
                  <w:rFonts w:ascii="Arial" w:eastAsia="Times New Roman" w:hAnsi="Arial"/>
                  <w:sz w:val="18"/>
                </w:rPr>
                <w:t>X</w:t>
              </w:r>
              <w:r w:rsidRPr="00387255">
                <w:rPr>
                  <w:rFonts w:ascii="Arial" w:eastAsia="Times New Roman" w:hAnsi="Arial"/>
                  <w:sz w:val="18"/>
                </w:rPr>
                <w:t>.2.1</w:t>
              </w:r>
              <w:r w:rsidRPr="00387255">
                <w:rPr>
                  <w:rFonts w:ascii="Arial" w:eastAsia="Times New Roman" w:hAnsi="Arial"/>
                  <w:sz w:val="18"/>
                  <w:lang w:eastAsia="zh-CN"/>
                </w:rPr>
                <w:t>)</w:t>
              </w:r>
            </w:ins>
          </w:p>
        </w:tc>
      </w:tr>
      <w:tr w:rsidR="00387255" w:rsidRPr="00387255" w14:paraId="346D94A7" w14:textId="77777777" w:rsidTr="00A94449">
        <w:trPr>
          <w:jc w:val="center"/>
          <w:ins w:id="116"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5FAACFB8" w14:textId="0BC94182" w:rsidR="00387255" w:rsidRPr="00387255" w:rsidRDefault="003B4168" w:rsidP="00387255">
            <w:pPr>
              <w:keepLines/>
              <w:overflowPunct w:val="0"/>
              <w:autoSpaceDE w:val="0"/>
              <w:autoSpaceDN w:val="0"/>
              <w:adjustRightInd w:val="0"/>
              <w:spacing w:after="0"/>
              <w:textAlignment w:val="baseline"/>
              <w:rPr>
                <w:ins w:id="117" w:author="Huawei" w:date="2023-05-06T17:53:00Z"/>
                <w:rFonts w:ascii="Arial" w:eastAsia="Times New Roman" w:hAnsi="Arial"/>
                <w:b/>
                <w:bCs/>
                <w:sz w:val="18"/>
              </w:rPr>
            </w:pPr>
            <w:ins w:id="118" w:author="Huawei" w:date="2023-05-06T18:04:00Z">
              <w:r w:rsidRPr="00387255">
                <w:rPr>
                  <w:rFonts w:ascii="Arial" w:eastAsia="Times New Roman" w:hAnsi="Arial"/>
                  <w:b/>
                  <w:bCs/>
                  <w:sz w:val="18"/>
                </w:rPr>
                <w:t>REQ-</w:t>
              </w:r>
              <w:r>
                <w:rPr>
                  <w:rFonts w:ascii="Arial" w:eastAsia="Times New Roman" w:hAnsi="Arial"/>
                  <w:b/>
                  <w:bCs/>
                  <w:sz w:val="18"/>
                </w:rPr>
                <w:t>AI</w:t>
              </w:r>
              <w:r w:rsidRPr="00387255">
                <w:rPr>
                  <w:rFonts w:ascii="Arial" w:eastAsia="Times New Roman" w:hAnsi="Arial"/>
                  <w:b/>
                  <w:bCs/>
                  <w:sz w:val="18"/>
                </w:rPr>
                <w:t>ML_</w:t>
              </w:r>
              <w:r>
                <w:rPr>
                  <w:rFonts w:ascii="Arial" w:eastAsia="Times New Roman" w:hAnsi="Arial"/>
                  <w:b/>
                  <w:bCs/>
                  <w:sz w:val="18"/>
                </w:rPr>
                <w:t>PERF-INF</w:t>
              </w:r>
              <w:r w:rsidRPr="00387255">
                <w:rPr>
                  <w:rFonts w:ascii="Arial" w:eastAsia="Times New Roman" w:hAnsi="Arial"/>
                  <w:b/>
                  <w:bCs/>
                  <w:sz w:val="18"/>
                </w:rPr>
                <w:t>-0</w:t>
              </w:r>
              <w:r>
                <w:rPr>
                  <w:rFonts w:ascii="Arial" w:eastAsia="Times New Roman" w:hAnsi="Arial"/>
                  <w:b/>
                  <w:bCs/>
                  <w:sz w:val="18"/>
                </w:rPr>
                <w:t>5</w:t>
              </w:r>
            </w:ins>
          </w:p>
        </w:tc>
        <w:tc>
          <w:tcPr>
            <w:tcW w:w="5096" w:type="dxa"/>
            <w:tcBorders>
              <w:top w:val="single" w:sz="4" w:space="0" w:color="auto"/>
              <w:left w:val="single" w:sz="4" w:space="0" w:color="auto"/>
              <w:bottom w:val="single" w:sz="4" w:space="0" w:color="auto"/>
              <w:right w:val="single" w:sz="4" w:space="0" w:color="auto"/>
            </w:tcBorders>
          </w:tcPr>
          <w:p w14:paraId="36EF9CB0" w14:textId="4276D5C6" w:rsidR="00387255" w:rsidRPr="00387255" w:rsidRDefault="003B4168" w:rsidP="00387255">
            <w:pPr>
              <w:keepLines/>
              <w:overflowPunct w:val="0"/>
              <w:autoSpaceDE w:val="0"/>
              <w:autoSpaceDN w:val="0"/>
              <w:adjustRightInd w:val="0"/>
              <w:spacing w:after="0"/>
              <w:textAlignment w:val="baseline"/>
              <w:rPr>
                <w:ins w:id="119" w:author="Huawei" w:date="2023-05-06T17:53:00Z"/>
                <w:rFonts w:ascii="Arial" w:eastAsia="Times New Roman" w:hAnsi="Arial"/>
                <w:sz w:val="18"/>
                <w:lang w:eastAsia="zh-CN"/>
              </w:rPr>
            </w:pPr>
            <w:ins w:id="120" w:author="Huawei" w:date="2023-05-06T18:05:00Z">
              <w:r w:rsidRPr="003B4168">
                <w:rPr>
                  <w:rFonts w:ascii="Arial" w:eastAsia="Times New Roman" w:hAnsi="Arial"/>
                  <w:sz w:val="18"/>
                  <w:lang w:eastAsia="zh-CN"/>
                </w:rPr>
                <w:t xml:space="preserve">The </w:t>
              </w:r>
              <w:proofErr w:type="spellStart"/>
              <w:r w:rsidRPr="003B4168">
                <w:rPr>
                  <w:rFonts w:ascii="Arial" w:eastAsia="Times New Roman" w:hAnsi="Arial"/>
                  <w:sz w:val="18"/>
                  <w:lang w:eastAsia="zh-CN"/>
                </w:rPr>
                <w:t>MnS</w:t>
              </w:r>
              <w:proofErr w:type="spellEnd"/>
              <w:r w:rsidRPr="003B4168">
                <w:rPr>
                  <w:rFonts w:ascii="Arial" w:eastAsia="Times New Roman" w:hAnsi="Arial"/>
                  <w:sz w:val="18"/>
                  <w:lang w:eastAsia="zh-CN"/>
                </w:rPr>
                <w:t xml:space="preserve"> producer responsible for AI/ML inference performance management should have a capability to allow an authorized consumer to request the performance evaluation results of a specific ML entity.</w:t>
              </w:r>
            </w:ins>
          </w:p>
        </w:tc>
        <w:tc>
          <w:tcPr>
            <w:tcW w:w="2008" w:type="dxa"/>
            <w:tcBorders>
              <w:top w:val="single" w:sz="4" w:space="0" w:color="auto"/>
              <w:left w:val="single" w:sz="4" w:space="0" w:color="auto"/>
              <w:bottom w:val="single" w:sz="4" w:space="0" w:color="auto"/>
              <w:right w:val="single" w:sz="4" w:space="0" w:color="auto"/>
            </w:tcBorders>
          </w:tcPr>
          <w:p w14:paraId="215AD36C" w14:textId="3737B67F" w:rsidR="00387255" w:rsidRPr="00387255" w:rsidRDefault="00873132" w:rsidP="00387255">
            <w:pPr>
              <w:keepLines/>
              <w:overflowPunct w:val="0"/>
              <w:autoSpaceDE w:val="0"/>
              <w:autoSpaceDN w:val="0"/>
              <w:adjustRightInd w:val="0"/>
              <w:spacing w:after="0"/>
              <w:textAlignment w:val="baseline"/>
              <w:rPr>
                <w:ins w:id="121" w:author="Huawei" w:date="2023-05-06T17:53:00Z"/>
                <w:rFonts w:ascii="Arial" w:eastAsia="Times New Roman" w:hAnsi="Arial"/>
                <w:sz w:val="18"/>
                <w:lang w:eastAsia="zh-CN"/>
              </w:rPr>
            </w:pPr>
            <w:ins w:id="122" w:author="Huawei" w:date="2023-05-06T18:06:00Z">
              <w:r w:rsidRPr="000062FE">
                <w:rPr>
                  <w:rFonts w:ascii="Arial" w:eastAsia="Times New Roman" w:hAnsi="Arial"/>
                  <w:sz w:val="18"/>
                  <w:lang w:eastAsia="zh-CN"/>
                </w:rPr>
                <w:t>AI/ML performance evaluation in inference phase</w:t>
              </w:r>
              <w:r w:rsidRPr="00387255">
                <w:rPr>
                  <w:rFonts w:ascii="Arial" w:eastAsia="Times New Roman" w:hAnsi="Arial"/>
                  <w:sz w:val="18"/>
                  <w:lang w:eastAsia="zh-CN"/>
                </w:rPr>
                <w:t xml:space="preserve"> (clause </w:t>
              </w:r>
              <w:r w:rsidRPr="00387255">
                <w:rPr>
                  <w:rFonts w:ascii="Arial" w:eastAsia="Times New Roman" w:hAnsi="Arial"/>
                  <w:sz w:val="18"/>
                </w:rPr>
                <w:t>6.</w:t>
              </w:r>
              <w:r>
                <w:rPr>
                  <w:rFonts w:ascii="Arial" w:eastAsia="Times New Roman" w:hAnsi="Arial"/>
                  <w:sz w:val="18"/>
                </w:rPr>
                <w:t>X</w:t>
              </w:r>
              <w:r w:rsidRPr="00387255">
                <w:rPr>
                  <w:rFonts w:ascii="Arial" w:eastAsia="Times New Roman" w:hAnsi="Arial"/>
                  <w:sz w:val="18"/>
                </w:rPr>
                <w:t>.2.1</w:t>
              </w:r>
              <w:r w:rsidRPr="00387255">
                <w:rPr>
                  <w:rFonts w:ascii="Arial" w:eastAsia="Times New Roman" w:hAnsi="Arial"/>
                  <w:sz w:val="18"/>
                  <w:lang w:eastAsia="zh-CN"/>
                </w:rPr>
                <w:t>)</w:t>
              </w:r>
            </w:ins>
          </w:p>
        </w:tc>
      </w:tr>
      <w:tr w:rsidR="00387255" w:rsidRPr="00387255" w14:paraId="69A7AA07" w14:textId="77777777" w:rsidTr="00A94449">
        <w:trPr>
          <w:jc w:val="center"/>
          <w:ins w:id="123"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6AEC89E8" w14:textId="6BE72003" w:rsidR="00387255" w:rsidRPr="00387255" w:rsidRDefault="003B4168" w:rsidP="00387255">
            <w:pPr>
              <w:keepLines/>
              <w:overflowPunct w:val="0"/>
              <w:autoSpaceDE w:val="0"/>
              <w:autoSpaceDN w:val="0"/>
              <w:adjustRightInd w:val="0"/>
              <w:spacing w:after="0"/>
              <w:textAlignment w:val="baseline"/>
              <w:rPr>
                <w:ins w:id="124" w:author="Huawei" w:date="2023-05-06T17:53:00Z"/>
                <w:rFonts w:ascii="Arial" w:eastAsia="Times New Roman" w:hAnsi="Arial"/>
                <w:b/>
                <w:bCs/>
                <w:sz w:val="18"/>
                <w:lang w:eastAsia="zh-CN"/>
              </w:rPr>
            </w:pPr>
            <w:ins w:id="125" w:author="Huawei" w:date="2023-05-06T18:05:00Z">
              <w:r w:rsidRPr="00387255">
                <w:rPr>
                  <w:rFonts w:ascii="Arial" w:eastAsia="Times New Roman" w:hAnsi="Arial"/>
                  <w:b/>
                  <w:bCs/>
                  <w:sz w:val="18"/>
                </w:rPr>
                <w:t>REQ-</w:t>
              </w:r>
              <w:r>
                <w:rPr>
                  <w:rFonts w:ascii="Arial" w:eastAsia="Times New Roman" w:hAnsi="Arial"/>
                  <w:b/>
                  <w:bCs/>
                  <w:sz w:val="18"/>
                </w:rPr>
                <w:t>AI</w:t>
              </w:r>
              <w:r w:rsidRPr="00387255">
                <w:rPr>
                  <w:rFonts w:ascii="Arial" w:eastAsia="Times New Roman" w:hAnsi="Arial"/>
                  <w:b/>
                  <w:bCs/>
                  <w:sz w:val="18"/>
                </w:rPr>
                <w:t>ML_</w:t>
              </w:r>
              <w:r>
                <w:rPr>
                  <w:rFonts w:ascii="Arial" w:eastAsia="Times New Roman" w:hAnsi="Arial"/>
                  <w:b/>
                  <w:bCs/>
                  <w:sz w:val="18"/>
                </w:rPr>
                <w:t>PERF-INF</w:t>
              </w:r>
              <w:r w:rsidRPr="00387255">
                <w:rPr>
                  <w:rFonts w:ascii="Arial" w:eastAsia="Times New Roman" w:hAnsi="Arial"/>
                  <w:b/>
                  <w:bCs/>
                  <w:sz w:val="18"/>
                </w:rPr>
                <w:t>-0</w:t>
              </w:r>
              <w:r>
                <w:rPr>
                  <w:rFonts w:ascii="Arial" w:eastAsia="Times New Roman" w:hAnsi="Arial"/>
                  <w:b/>
                  <w:bCs/>
                  <w:sz w:val="18"/>
                </w:rPr>
                <w:t>6</w:t>
              </w:r>
            </w:ins>
          </w:p>
        </w:tc>
        <w:tc>
          <w:tcPr>
            <w:tcW w:w="5096" w:type="dxa"/>
            <w:tcBorders>
              <w:top w:val="single" w:sz="4" w:space="0" w:color="auto"/>
              <w:left w:val="single" w:sz="4" w:space="0" w:color="auto"/>
              <w:bottom w:val="single" w:sz="4" w:space="0" w:color="auto"/>
              <w:right w:val="single" w:sz="4" w:space="0" w:color="auto"/>
            </w:tcBorders>
          </w:tcPr>
          <w:p w14:paraId="0F736ED0" w14:textId="17FCC771" w:rsidR="00387255" w:rsidRPr="00387255" w:rsidRDefault="003B4168" w:rsidP="00387255">
            <w:pPr>
              <w:keepLines/>
              <w:overflowPunct w:val="0"/>
              <w:autoSpaceDE w:val="0"/>
              <w:autoSpaceDN w:val="0"/>
              <w:adjustRightInd w:val="0"/>
              <w:spacing w:after="0"/>
              <w:textAlignment w:val="baseline"/>
              <w:rPr>
                <w:ins w:id="126" w:author="Huawei" w:date="2023-05-06T17:53:00Z"/>
                <w:rFonts w:ascii="Arial" w:eastAsia="Times New Roman" w:hAnsi="Arial"/>
                <w:sz w:val="18"/>
                <w:lang w:eastAsia="zh-CN"/>
              </w:rPr>
            </w:pPr>
            <w:ins w:id="127" w:author="Huawei" w:date="2023-05-06T18:05:00Z">
              <w:r w:rsidRPr="003B4168">
                <w:rPr>
                  <w:rFonts w:ascii="Arial" w:eastAsia="Times New Roman" w:hAnsi="Arial"/>
                  <w:sz w:val="18"/>
                  <w:lang w:eastAsia="zh-CN"/>
                </w:rPr>
                <w:t xml:space="preserve">The </w:t>
              </w:r>
              <w:proofErr w:type="spellStart"/>
              <w:r w:rsidRPr="003B4168">
                <w:rPr>
                  <w:rFonts w:ascii="Arial" w:eastAsia="Times New Roman" w:hAnsi="Arial"/>
                  <w:sz w:val="18"/>
                  <w:lang w:eastAsia="zh-CN"/>
                </w:rPr>
                <w:t>MnS</w:t>
              </w:r>
              <w:proofErr w:type="spellEnd"/>
              <w:r w:rsidRPr="003B4168">
                <w:rPr>
                  <w:rFonts w:ascii="Arial" w:eastAsia="Times New Roman" w:hAnsi="Arial"/>
                  <w:sz w:val="18"/>
                  <w:lang w:eastAsia="zh-CN"/>
                </w:rPr>
                <w:t xml:space="preserve"> producer responsible for AI/ML inference performance management should have a capability to allow an authorized consumer to control the ML entity performance evaluation functionality.</w:t>
              </w:r>
            </w:ins>
          </w:p>
        </w:tc>
        <w:tc>
          <w:tcPr>
            <w:tcW w:w="2008" w:type="dxa"/>
            <w:tcBorders>
              <w:top w:val="single" w:sz="4" w:space="0" w:color="auto"/>
              <w:left w:val="single" w:sz="4" w:space="0" w:color="auto"/>
              <w:bottom w:val="single" w:sz="4" w:space="0" w:color="auto"/>
              <w:right w:val="single" w:sz="4" w:space="0" w:color="auto"/>
            </w:tcBorders>
          </w:tcPr>
          <w:p w14:paraId="5A6ED9D5" w14:textId="6F60F0EA" w:rsidR="00387255" w:rsidRPr="00387255" w:rsidRDefault="00873132" w:rsidP="00387255">
            <w:pPr>
              <w:keepLines/>
              <w:overflowPunct w:val="0"/>
              <w:autoSpaceDE w:val="0"/>
              <w:autoSpaceDN w:val="0"/>
              <w:adjustRightInd w:val="0"/>
              <w:spacing w:after="0"/>
              <w:textAlignment w:val="baseline"/>
              <w:rPr>
                <w:ins w:id="128" w:author="Huawei" w:date="2023-05-06T17:53:00Z"/>
                <w:rFonts w:ascii="Arial" w:eastAsia="Times New Roman" w:hAnsi="Arial"/>
                <w:sz w:val="18"/>
              </w:rPr>
            </w:pPr>
            <w:ins w:id="129" w:author="Huawei" w:date="2023-05-06T18:06:00Z">
              <w:r w:rsidRPr="000062FE">
                <w:rPr>
                  <w:rFonts w:ascii="Arial" w:eastAsia="Times New Roman" w:hAnsi="Arial"/>
                  <w:sz w:val="18"/>
                  <w:lang w:eastAsia="zh-CN"/>
                </w:rPr>
                <w:t>AI/ML performance evaluation in inference phase</w:t>
              </w:r>
              <w:r w:rsidRPr="00387255">
                <w:rPr>
                  <w:rFonts w:ascii="Arial" w:eastAsia="Times New Roman" w:hAnsi="Arial"/>
                  <w:sz w:val="18"/>
                  <w:lang w:eastAsia="zh-CN"/>
                </w:rPr>
                <w:t xml:space="preserve"> (clause </w:t>
              </w:r>
              <w:r w:rsidRPr="00387255">
                <w:rPr>
                  <w:rFonts w:ascii="Arial" w:eastAsia="Times New Roman" w:hAnsi="Arial"/>
                  <w:sz w:val="18"/>
                </w:rPr>
                <w:t>6.</w:t>
              </w:r>
              <w:r>
                <w:rPr>
                  <w:rFonts w:ascii="Arial" w:eastAsia="Times New Roman" w:hAnsi="Arial"/>
                  <w:sz w:val="18"/>
                </w:rPr>
                <w:t>X</w:t>
              </w:r>
              <w:r w:rsidRPr="00387255">
                <w:rPr>
                  <w:rFonts w:ascii="Arial" w:eastAsia="Times New Roman" w:hAnsi="Arial"/>
                  <w:sz w:val="18"/>
                </w:rPr>
                <w:t>.2.1</w:t>
              </w:r>
              <w:r w:rsidRPr="00387255">
                <w:rPr>
                  <w:rFonts w:ascii="Arial" w:eastAsia="Times New Roman" w:hAnsi="Arial"/>
                  <w:sz w:val="18"/>
                  <w:lang w:eastAsia="zh-CN"/>
                </w:rPr>
                <w:t>)</w:t>
              </w:r>
            </w:ins>
          </w:p>
        </w:tc>
      </w:tr>
      <w:tr w:rsidR="00387255" w:rsidRPr="00387255" w14:paraId="6AC74146" w14:textId="77777777" w:rsidTr="00A94449">
        <w:trPr>
          <w:jc w:val="center"/>
          <w:ins w:id="130" w:author="Huawei" w:date="2023-05-06T17:53:00Z"/>
        </w:trPr>
        <w:tc>
          <w:tcPr>
            <w:tcW w:w="2592" w:type="dxa"/>
            <w:tcBorders>
              <w:top w:val="single" w:sz="4" w:space="0" w:color="auto"/>
              <w:left w:val="single" w:sz="4" w:space="0" w:color="auto"/>
              <w:bottom w:val="single" w:sz="4" w:space="0" w:color="auto"/>
              <w:right w:val="single" w:sz="4" w:space="0" w:color="auto"/>
            </w:tcBorders>
          </w:tcPr>
          <w:p w14:paraId="6032ACBA" w14:textId="238F1DAA" w:rsidR="00387255" w:rsidRPr="00387255" w:rsidRDefault="00387255" w:rsidP="00387255">
            <w:pPr>
              <w:keepLines/>
              <w:overflowPunct w:val="0"/>
              <w:autoSpaceDE w:val="0"/>
              <w:autoSpaceDN w:val="0"/>
              <w:adjustRightInd w:val="0"/>
              <w:spacing w:after="0"/>
              <w:textAlignment w:val="baseline"/>
              <w:rPr>
                <w:ins w:id="131" w:author="Huawei" w:date="2023-05-06T17:53:00Z"/>
                <w:rFonts w:ascii="Arial" w:eastAsia="Times New Roman" w:hAnsi="Arial"/>
                <w:b/>
                <w:bCs/>
                <w:sz w:val="18"/>
                <w:lang w:eastAsia="zh-CN"/>
              </w:rPr>
            </w:pPr>
          </w:p>
        </w:tc>
        <w:tc>
          <w:tcPr>
            <w:tcW w:w="5096" w:type="dxa"/>
            <w:tcBorders>
              <w:top w:val="single" w:sz="4" w:space="0" w:color="auto"/>
              <w:left w:val="single" w:sz="4" w:space="0" w:color="auto"/>
              <w:bottom w:val="single" w:sz="4" w:space="0" w:color="auto"/>
              <w:right w:val="single" w:sz="4" w:space="0" w:color="auto"/>
            </w:tcBorders>
          </w:tcPr>
          <w:p w14:paraId="131941C7" w14:textId="24747A93" w:rsidR="00387255" w:rsidRPr="00387255" w:rsidRDefault="00387255" w:rsidP="00387255">
            <w:pPr>
              <w:keepLines/>
              <w:overflowPunct w:val="0"/>
              <w:autoSpaceDE w:val="0"/>
              <w:autoSpaceDN w:val="0"/>
              <w:adjustRightInd w:val="0"/>
              <w:spacing w:after="0"/>
              <w:textAlignment w:val="baseline"/>
              <w:rPr>
                <w:ins w:id="132" w:author="Huawei" w:date="2023-05-06T17:53:00Z"/>
                <w:rFonts w:ascii="Arial" w:eastAsia="Times New Roman" w:hAnsi="Arial"/>
                <w:sz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4AFD197A" w14:textId="33F61B0B" w:rsidR="00387255" w:rsidRPr="00387255" w:rsidRDefault="00387255" w:rsidP="00387255">
            <w:pPr>
              <w:keepLines/>
              <w:overflowPunct w:val="0"/>
              <w:autoSpaceDE w:val="0"/>
              <w:autoSpaceDN w:val="0"/>
              <w:adjustRightInd w:val="0"/>
              <w:spacing w:after="0"/>
              <w:textAlignment w:val="baseline"/>
              <w:rPr>
                <w:ins w:id="133" w:author="Huawei" w:date="2023-05-06T17:53:00Z"/>
                <w:rFonts w:ascii="Arial" w:eastAsia="Times New Roman" w:hAnsi="Arial"/>
                <w:sz w:val="18"/>
              </w:rPr>
            </w:pPr>
          </w:p>
        </w:tc>
      </w:tr>
    </w:tbl>
    <w:p w14:paraId="567EFE6C" w14:textId="77777777" w:rsidR="003073EC" w:rsidRDefault="003073EC" w:rsidP="003073EC">
      <w:pPr>
        <w:keepLines/>
        <w:ind w:left="1702" w:hanging="1418"/>
        <w:rPr>
          <w:ins w:id="134" w:author="Huawei" w:date="2023-05-06T17:1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6041" w14:paraId="7C344D4E" w14:textId="77777777" w:rsidTr="002248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bookmarkEnd w:id="4"/>
          <w:bookmarkEnd w:id="5"/>
          <w:p w14:paraId="3F7164C9" w14:textId="77777777" w:rsidR="00326041" w:rsidRDefault="00326041" w:rsidP="00A94449">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5CCB6739" w14:textId="77777777" w:rsidR="00326041" w:rsidRDefault="00326041">
      <w:pPr>
        <w:rPr>
          <w:noProof/>
        </w:rPr>
      </w:pPr>
    </w:p>
    <w:sectPr w:rsidR="003260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270B9" w14:textId="77777777" w:rsidR="00C23D45" w:rsidRDefault="00C23D45">
      <w:r>
        <w:separator/>
      </w:r>
    </w:p>
  </w:endnote>
  <w:endnote w:type="continuationSeparator" w:id="0">
    <w:p w14:paraId="26FD5981" w14:textId="77777777" w:rsidR="00C23D45" w:rsidRDefault="00C2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94844" w14:textId="77777777" w:rsidR="00C23D45" w:rsidRDefault="00C23D45">
      <w:r>
        <w:separator/>
      </w:r>
    </w:p>
  </w:footnote>
  <w:footnote w:type="continuationSeparator" w:id="0">
    <w:p w14:paraId="21538FE9" w14:textId="77777777" w:rsidR="00C23D45" w:rsidRDefault="00C23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2FE"/>
    <w:rsid w:val="00022E4A"/>
    <w:rsid w:val="0005308C"/>
    <w:rsid w:val="000603A5"/>
    <w:rsid w:val="00072888"/>
    <w:rsid w:val="00082E52"/>
    <w:rsid w:val="000A6394"/>
    <w:rsid w:val="000B7FED"/>
    <w:rsid w:val="000C038A"/>
    <w:rsid w:val="000C6598"/>
    <w:rsid w:val="000D44B3"/>
    <w:rsid w:val="000E014D"/>
    <w:rsid w:val="000E2A0B"/>
    <w:rsid w:val="000F7FAB"/>
    <w:rsid w:val="00145D43"/>
    <w:rsid w:val="00155418"/>
    <w:rsid w:val="00162133"/>
    <w:rsid w:val="00164BB0"/>
    <w:rsid w:val="001704A5"/>
    <w:rsid w:val="00192C46"/>
    <w:rsid w:val="001A08B3"/>
    <w:rsid w:val="001A7B60"/>
    <w:rsid w:val="001B52F0"/>
    <w:rsid w:val="001B7A65"/>
    <w:rsid w:val="001E293E"/>
    <w:rsid w:val="001E41F3"/>
    <w:rsid w:val="00223408"/>
    <w:rsid w:val="00224805"/>
    <w:rsid w:val="0026004D"/>
    <w:rsid w:val="002640DD"/>
    <w:rsid w:val="00275D12"/>
    <w:rsid w:val="00284FEB"/>
    <w:rsid w:val="002860C4"/>
    <w:rsid w:val="002B5741"/>
    <w:rsid w:val="002E472E"/>
    <w:rsid w:val="002F5BEA"/>
    <w:rsid w:val="00305409"/>
    <w:rsid w:val="003073EC"/>
    <w:rsid w:val="00312FE1"/>
    <w:rsid w:val="00326041"/>
    <w:rsid w:val="0034108E"/>
    <w:rsid w:val="003609EF"/>
    <w:rsid w:val="0036231A"/>
    <w:rsid w:val="00374DD4"/>
    <w:rsid w:val="00387255"/>
    <w:rsid w:val="003A49CB"/>
    <w:rsid w:val="003B4168"/>
    <w:rsid w:val="003E1A36"/>
    <w:rsid w:val="00410371"/>
    <w:rsid w:val="004242F1"/>
    <w:rsid w:val="004A52C6"/>
    <w:rsid w:val="004B3997"/>
    <w:rsid w:val="004B75B7"/>
    <w:rsid w:val="004D1D31"/>
    <w:rsid w:val="004F4EEE"/>
    <w:rsid w:val="005009D9"/>
    <w:rsid w:val="0051580D"/>
    <w:rsid w:val="005354EF"/>
    <w:rsid w:val="00547111"/>
    <w:rsid w:val="00552668"/>
    <w:rsid w:val="005658F2"/>
    <w:rsid w:val="00591B3D"/>
    <w:rsid w:val="00592D74"/>
    <w:rsid w:val="005D6EAF"/>
    <w:rsid w:val="005E2C44"/>
    <w:rsid w:val="00606A87"/>
    <w:rsid w:val="00621188"/>
    <w:rsid w:val="006257ED"/>
    <w:rsid w:val="0065536E"/>
    <w:rsid w:val="00665C47"/>
    <w:rsid w:val="0068622F"/>
    <w:rsid w:val="00695808"/>
    <w:rsid w:val="006B0FE4"/>
    <w:rsid w:val="006B28CA"/>
    <w:rsid w:val="006B46FB"/>
    <w:rsid w:val="006E21FB"/>
    <w:rsid w:val="00785599"/>
    <w:rsid w:val="00792342"/>
    <w:rsid w:val="007977A8"/>
    <w:rsid w:val="007B512A"/>
    <w:rsid w:val="007C2097"/>
    <w:rsid w:val="007D6A07"/>
    <w:rsid w:val="007F7259"/>
    <w:rsid w:val="008040A8"/>
    <w:rsid w:val="008279FA"/>
    <w:rsid w:val="008626E7"/>
    <w:rsid w:val="008643C9"/>
    <w:rsid w:val="00870EE7"/>
    <w:rsid w:val="00873132"/>
    <w:rsid w:val="00880A55"/>
    <w:rsid w:val="008863B9"/>
    <w:rsid w:val="008A45A6"/>
    <w:rsid w:val="008B7764"/>
    <w:rsid w:val="008D157D"/>
    <w:rsid w:val="008D39FE"/>
    <w:rsid w:val="008F3789"/>
    <w:rsid w:val="008F686C"/>
    <w:rsid w:val="00904484"/>
    <w:rsid w:val="009148DE"/>
    <w:rsid w:val="00941E30"/>
    <w:rsid w:val="00952BC6"/>
    <w:rsid w:val="009777D9"/>
    <w:rsid w:val="009849F3"/>
    <w:rsid w:val="00991B88"/>
    <w:rsid w:val="009A5753"/>
    <w:rsid w:val="009A579D"/>
    <w:rsid w:val="009C4775"/>
    <w:rsid w:val="009E3297"/>
    <w:rsid w:val="009F734F"/>
    <w:rsid w:val="00A0676C"/>
    <w:rsid w:val="00A1069F"/>
    <w:rsid w:val="00A246B6"/>
    <w:rsid w:val="00A47E70"/>
    <w:rsid w:val="00A50CF0"/>
    <w:rsid w:val="00A713A7"/>
    <w:rsid w:val="00A7671C"/>
    <w:rsid w:val="00AA2CBC"/>
    <w:rsid w:val="00AC5820"/>
    <w:rsid w:val="00AD1CD8"/>
    <w:rsid w:val="00AE5DD8"/>
    <w:rsid w:val="00AF7275"/>
    <w:rsid w:val="00B13F88"/>
    <w:rsid w:val="00B258BB"/>
    <w:rsid w:val="00B67B97"/>
    <w:rsid w:val="00B722D8"/>
    <w:rsid w:val="00B968C8"/>
    <w:rsid w:val="00BA3EC5"/>
    <w:rsid w:val="00BA51D9"/>
    <w:rsid w:val="00BB5DFC"/>
    <w:rsid w:val="00BD279D"/>
    <w:rsid w:val="00BD6BB8"/>
    <w:rsid w:val="00BF27A2"/>
    <w:rsid w:val="00C12D8A"/>
    <w:rsid w:val="00C23D45"/>
    <w:rsid w:val="00C65930"/>
    <w:rsid w:val="00C66BA2"/>
    <w:rsid w:val="00C95985"/>
    <w:rsid w:val="00C95990"/>
    <w:rsid w:val="00CC5026"/>
    <w:rsid w:val="00CC68D0"/>
    <w:rsid w:val="00CF5C18"/>
    <w:rsid w:val="00D03860"/>
    <w:rsid w:val="00D03F9A"/>
    <w:rsid w:val="00D06D51"/>
    <w:rsid w:val="00D24991"/>
    <w:rsid w:val="00D50255"/>
    <w:rsid w:val="00D66520"/>
    <w:rsid w:val="00D8788D"/>
    <w:rsid w:val="00DB701A"/>
    <w:rsid w:val="00DE34CF"/>
    <w:rsid w:val="00E054E2"/>
    <w:rsid w:val="00E13F3D"/>
    <w:rsid w:val="00E1693F"/>
    <w:rsid w:val="00E34898"/>
    <w:rsid w:val="00E572F7"/>
    <w:rsid w:val="00E76BDF"/>
    <w:rsid w:val="00EB09B7"/>
    <w:rsid w:val="00EE7D7C"/>
    <w:rsid w:val="00F01566"/>
    <w:rsid w:val="00F210EB"/>
    <w:rsid w:val="00F25D98"/>
    <w:rsid w:val="00F300FB"/>
    <w:rsid w:val="00F53069"/>
    <w:rsid w:val="00F973AC"/>
    <w:rsid w:val="00FB6386"/>
    <w:rsid w:val="00FE42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73E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0E2A0B"/>
    <w:pPr>
      <w:spacing w:after="120"/>
    </w:pPr>
  </w:style>
  <w:style w:type="character" w:customStyle="1" w:styleId="afa">
    <w:name w:val="正文文本 字符"/>
    <w:basedOn w:val="a0"/>
    <w:link w:val="af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3">
    <w:name w:val="Body Text 3"/>
    <w:basedOn w:val="a"/>
    <w:link w:val="34"/>
    <w:unhideWhenUsed/>
    <w:rsid w:val="000E2A0B"/>
    <w:pPr>
      <w:spacing w:after="120"/>
    </w:pPr>
    <w:rPr>
      <w:sz w:val="16"/>
      <w:szCs w:val="16"/>
    </w:rPr>
  </w:style>
  <w:style w:type="character" w:customStyle="1" w:styleId="34">
    <w:name w:val="正文文本 3 字符"/>
    <w:basedOn w:val="a0"/>
    <w:link w:val="33"/>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5">
    <w:name w:val="Body Text Indent 3"/>
    <w:basedOn w:val="a"/>
    <w:link w:val="36"/>
    <w:unhideWhenUsed/>
    <w:rsid w:val="000E2A0B"/>
    <w:pPr>
      <w:spacing w:after="120"/>
      <w:ind w:left="283"/>
    </w:pPr>
    <w:rPr>
      <w:sz w:val="16"/>
      <w:szCs w:val="16"/>
    </w:rPr>
  </w:style>
  <w:style w:type="character" w:customStyle="1" w:styleId="36">
    <w:name w:val="正文文本缩进 3 字符"/>
    <w:basedOn w:val="a0"/>
    <w:link w:val="35"/>
    <w:rsid w:val="000E2A0B"/>
    <w:rPr>
      <w:rFonts w:ascii="Times New Roman" w:hAnsi="Times New Roman"/>
      <w:sz w:val="16"/>
      <w:szCs w:val="16"/>
      <w:lang w:val="en-GB" w:eastAsia="en-US"/>
    </w:rPr>
  </w:style>
  <w:style w:type="paragraph" w:styleId="aff">
    <w:name w:val="caption"/>
    <w:basedOn w:val="a"/>
    <w:next w:val="a"/>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7">
    <w:name w:val="index 3"/>
    <w:basedOn w:val="a"/>
    <w:next w:val="a"/>
    <w:unhideWhenUsed/>
    <w:rsid w:val="000E2A0B"/>
    <w:pPr>
      <w:spacing w:after="0"/>
      <w:ind w:left="600" w:hanging="200"/>
    </w:pPr>
  </w:style>
  <w:style w:type="paragraph" w:styleId="43">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8">
    <w:name w:val="List Continue 3"/>
    <w:basedOn w:val="a"/>
    <w:unhideWhenUsed/>
    <w:rsid w:val="000E2A0B"/>
    <w:pPr>
      <w:spacing w:after="120"/>
      <w:ind w:left="849"/>
      <w:contextualSpacing/>
    </w:pPr>
  </w:style>
  <w:style w:type="paragraph" w:styleId="44">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iPriority w:val="99"/>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nhideWhenUsed/>
    <w:rsid w:val="000E2A0B"/>
    <w:pPr>
      <w:spacing w:after="0"/>
    </w:pPr>
    <w:rPr>
      <w:rFonts w:ascii="Consolas" w:hAnsi="Consolas"/>
      <w:sz w:val="21"/>
      <w:szCs w:val="21"/>
    </w:rPr>
  </w:style>
  <w:style w:type="character" w:customStyle="1" w:styleId="afff9">
    <w:name w:val="纯文本 字符"/>
    <w:basedOn w:val="a0"/>
    <w:link w:val="afff8"/>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12">
    <w:name w:val="无列表1"/>
    <w:next w:val="a2"/>
    <w:uiPriority w:val="99"/>
    <w:semiHidden/>
    <w:unhideWhenUsed/>
    <w:rsid w:val="00223408"/>
  </w:style>
  <w:style w:type="character" w:customStyle="1" w:styleId="af2">
    <w:name w:val="批注框文本 字符"/>
    <w:link w:val="af1"/>
    <w:rsid w:val="00223408"/>
    <w:rPr>
      <w:rFonts w:ascii="Tahoma" w:hAnsi="Tahoma" w:cs="Tahoma"/>
      <w:sz w:val="16"/>
      <w:szCs w:val="16"/>
      <w:lang w:val="en-GB" w:eastAsia="en-US"/>
    </w:rPr>
  </w:style>
  <w:style w:type="table" w:styleId="affff7">
    <w:name w:val="Table Grid"/>
    <w:basedOn w:val="a1"/>
    <w:uiPriority w:val="59"/>
    <w:rsid w:val="0022340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23408"/>
    <w:rPr>
      <w:color w:val="605E5C"/>
      <w:shd w:val="clear" w:color="auto" w:fill="E1DFDD"/>
    </w:rPr>
  </w:style>
  <w:style w:type="character" w:customStyle="1" w:styleId="10">
    <w:name w:val="标题 1 字符"/>
    <w:link w:val="1"/>
    <w:rsid w:val="00223408"/>
    <w:rPr>
      <w:rFonts w:ascii="Arial" w:hAnsi="Arial"/>
      <w:sz w:val="36"/>
      <w:lang w:val="en-GB" w:eastAsia="en-US"/>
    </w:rPr>
  </w:style>
  <w:style w:type="character" w:customStyle="1" w:styleId="TALChar">
    <w:name w:val="TAL Char"/>
    <w:link w:val="TAL"/>
    <w:qFormat/>
    <w:rsid w:val="00223408"/>
    <w:rPr>
      <w:rFonts w:ascii="Arial" w:hAnsi="Arial"/>
      <w:sz w:val="18"/>
      <w:lang w:val="en-GB" w:eastAsia="en-US"/>
    </w:rPr>
  </w:style>
  <w:style w:type="character" w:customStyle="1" w:styleId="TAHChar">
    <w:name w:val="TAH Char"/>
    <w:link w:val="TAH"/>
    <w:rsid w:val="00223408"/>
    <w:rPr>
      <w:rFonts w:ascii="Arial" w:hAnsi="Arial"/>
      <w:b/>
      <w:sz w:val="18"/>
      <w:lang w:val="en-GB" w:eastAsia="en-US"/>
    </w:rPr>
  </w:style>
  <w:style w:type="character" w:customStyle="1" w:styleId="EditorsNoteChar">
    <w:name w:val="Editor's Note Char"/>
    <w:link w:val="EditorsNote"/>
    <w:rsid w:val="00223408"/>
    <w:rPr>
      <w:rFonts w:ascii="Times New Roman" w:hAnsi="Times New Roman"/>
      <w:color w:val="FF0000"/>
      <w:lang w:val="en-GB" w:eastAsia="en-US"/>
    </w:rPr>
  </w:style>
  <w:style w:type="character" w:customStyle="1" w:styleId="THChar">
    <w:name w:val="TH Char"/>
    <w:link w:val="TH"/>
    <w:qFormat/>
    <w:rsid w:val="00223408"/>
    <w:rPr>
      <w:rFonts w:ascii="Arial" w:hAnsi="Arial"/>
      <w:b/>
      <w:lang w:val="en-GB" w:eastAsia="en-US"/>
    </w:rPr>
  </w:style>
  <w:style w:type="character" w:customStyle="1" w:styleId="B1Char">
    <w:name w:val="B1 Char"/>
    <w:link w:val="B1"/>
    <w:qFormat/>
    <w:rsid w:val="00223408"/>
    <w:rPr>
      <w:rFonts w:ascii="Times New Roman" w:hAnsi="Times New Roman"/>
      <w:lang w:val="en-GB" w:eastAsia="en-US"/>
    </w:rPr>
  </w:style>
  <w:style w:type="character" w:customStyle="1" w:styleId="af">
    <w:name w:val="批注文字 字符"/>
    <w:link w:val="ae"/>
    <w:rsid w:val="00223408"/>
    <w:rPr>
      <w:rFonts w:ascii="Times New Roman" w:hAnsi="Times New Roman"/>
      <w:lang w:val="en-GB" w:eastAsia="en-US"/>
    </w:rPr>
  </w:style>
  <w:style w:type="character" w:customStyle="1" w:styleId="af4">
    <w:name w:val="批注主题 字符"/>
    <w:link w:val="af3"/>
    <w:rsid w:val="00223408"/>
    <w:rPr>
      <w:rFonts w:ascii="Times New Roman" w:hAnsi="Times New Roman"/>
      <w:b/>
      <w:bCs/>
      <w:lang w:val="en-GB" w:eastAsia="en-US"/>
    </w:rPr>
  </w:style>
  <w:style w:type="character" w:customStyle="1" w:styleId="EXCar">
    <w:name w:val="EX Car"/>
    <w:link w:val="EX"/>
    <w:qFormat/>
    <w:locked/>
    <w:rsid w:val="00223408"/>
    <w:rPr>
      <w:rFonts w:ascii="Times New Roman" w:hAnsi="Times New Roman"/>
      <w:lang w:val="en-GB" w:eastAsia="en-US"/>
    </w:rPr>
  </w:style>
  <w:style w:type="character" w:customStyle="1" w:styleId="TFChar">
    <w:name w:val="TF Char"/>
    <w:link w:val="TF"/>
    <w:qFormat/>
    <w:rsid w:val="00223408"/>
    <w:rPr>
      <w:rFonts w:ascii="Arial" w:hAnsi="Arial"/>
      <w:b/>
      <w:lang w:val="en-GB" w:eastAsia="en-US"/>
    </w:rPr>
  </w:style>
  <w:style w:type="character" w:customStyle="1" w:styleId="a8">
    <w:name w:val="脚注文本 字符"/>
    <w:basedOn w:val="a0"/>
    <w:link w:val="a7"/>
    <w:rsid w:val="00223408"/>
    <w:rPr>
      <w:rFonts w:ascii="Times New Roman" w:hAnsi="Times New Roman"/>
      <w:sz w:val="16"/>
      <w:lang w:val="en-GB" w:eastAsia="en-US"/>
    </w:rPr>
  </w:style>
  <w:style w:type="character" w:customStyle="1" w:styleId="af6">
    <w:name w:val="文档结构图 字符"/>
    <w:basedOn w:val="a0"/>
    <w:link w:val="af5"/>
    <w:rsid w:val="00223408"/>
    <w:rPr>
      <w:rFonts w:ascii="Tahoma" w:hAnsi="Tahoma" w:cs="Tahoma"/>
      <w:shd w:val="clear" w:color="auto" w:fill="000080"/>
      <w:lang w:val="en-GB" w:eastAsia="en-US"/>
    </w:rPr>
  </w:style>
  <w:style w:type="character" w:customStyle="1" w:styleId="TACChar">
    <w:name w:val="TAC Char"/>
    <w:link w:val="TAC"/>
    <w:rsid w:val="00223408"/>
    <w:rPr>
      <w:rFonts w:ascii="Arial" w:hAnsi="Arial"/>
      <w:sz w:val="18"/>
      <w:lang w:val="en-GB" w:eastAsia="en-US"/>
    </w:rPr>
  </w:style>
  <w:style w:type="paragraph" w:styleId="affff8">
    <w:name w:val="Revision"/>
    <w:hidden/>
    <w:uiPriority w:val="99"/>
    <w:semiHidden/>
    <w:rsid w:val="00223408"/>
    <w:rPr>
      <w:rFonts w:ascii="Times New Roman" w:eastAsia="宋体" w:hAnsi="Times New Roman"/>
      <w:lang w:val="en-GB" w:eastAsia="en-US"/>
    </w:rPr>
  </w:style>
  <w:style w:type="character" w:customStyle="1" w:styleId="TAHCar">
    <w:name w:val="TAH Car"/>
    <w:locked/>
    <w:rsid w:val="00223408"/>
    <w:rPr>
      <w:rFonts w:ascii="Arial" w:eastAsia="Times New Roman" w:hAnsi="Arial" w:cs="Arial"/>
      <w:b/>
      <w:sz w:val="18"/>
      <w:lang w:val="x-none" w:eastAsia="en-US"/>
    </w:rPr>
  </w:style>
  <w:style w:type="character" w:customStyle="1" w:styleId="NOZchn">
    <w:name w:val="NO Zchn"/>
    <w:link w:val="NO"/>
    <w:rsid w:val="00223408"/>
    <w:rPr>
      <w:rFonts w:ascii="Times New Roman" w:hAnsi="Times New Roman"/>
      <w:lang w:val="en-GB" w:eastAsia="en-US"/>
    </w:rPr>
  </w:style>
  <w:style w:type="character" w:customStyle="1" w:styleId="20">
    <w:name w:val="标题 2 字符"/>
    <w:link w:val="2"/>
    <w:rsid w:val="00223408"/>
    <w:rPr>
      <w:rFonts w:ascii="Arial" w:hAnsi="Arial"/>
      <w:sz w:val="32"/>
      <w:lang w:val="en-GB" w:eastAsia="en-US"/>
    </w:rPr>
  </w:style>
  <w:style w:type="character" w:customStyle="1" w:styleId="PLChar">
    <w:name w:val="PL Char"/>
    <w:link w:val="PL"/>
    <w:qFormat/>
    <w:rsid w:val="00223408"/>
    <w:rPr>
      <w:rFonts w:ascii="Courier New" w:hAnsi="Courier New"/>
      <w:sz w:val="16"/>
      <w:lang w:val="en-GB" w:eastAsia="en-US"/>
    </w:rPr>
  </w:style>
  <w:style w:type="paragraph" w:customStyle="1" w:styleId="FL">
    <w:name w:val="FL"/>
    <w:basedOn w:val="a"/>
    <w:rsid w:val="0022340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22340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2340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7F8C9-8707-4541-8217-F56F43A29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1135</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2023-05-12T07:56:00Z</dcterms:created>
  <dcterms:modified xsi:type="dcterms:W3CDTF">2023-05-12T08:36:00Z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(3)Dyc8NlFLrk7sohMcKbZ6q6iCaohxWE7xg2Hb0ejmI5CRhEZzz5ohVQcWA4IyUlyuFXUPv/ny
ewkg78xQqk7/jlwTgIW28M8JgAhXNhTnd4qZSTUR+u1XVBVxIHrI0gSQS2EjspgZ1lYGj4up
zo/9PdLVUXjzBh0R9qYrfoU2r1N+wa7gkaE+bbVYZdBEglcQcWHcyr8ZhDlioQ8wqseTk6is
DpD3fn/W71QasPqXJN</vt:lpwstr>
  </property>
  <property fmtid="{D5CDD505-2E9C-101B-9397-08002B2CF9AE}" pid="22" name="_2015_ms_pID_7253431">
    <vt:lpwstr>oEPNwk4+bBn4yo5323UWfktu9krc2++Kr7ddWcqfDPOjTozcJjif9F
IfF/B2ifhHUBHaExsm8iaWR/aOwGMepW+gZvzxscNvtW3fx6O34UWZjIFqjKI8d5lhrGlPED
gihCXm4B53daJeyzpYKlS3+NDFjvV9gTnulHyUbp3j7TqE1HGUFUnmphszb7DOAwsgT4QTpC
0ao2ylcu3mvb7uDDB6So3DISb28htW0K7ht6</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1683168242</vt:lpwstr>
  </property>
</Properties>
</file>